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6666E8E8" w:rsidR="00F17F5E" w:rsidRDefault="00F17F5E" w:rsidP="00F17F5E">
      <w:pPr>
        <w:pStyle w:val="3GPPHeader"/>
        <w:spacing w:after="60"/>
      </w:pPr>
      <w:r>
        <w:t>3GPP TSG-RAN WG1 Meeting #</w:t>
      </w:r>
      <w:r w:rsidR="00D53AC8">
        <w:t>1</w:t>
      </w:r>
      <w:r w:rsidR="00315606">
        <w:t>1</w:t>
      </w:r>
      <w:r w:rsidR="00F62AC9">
        <w:t>3</w:t>
      </w:r>
      <w:r>
        <w:tab/>
      </w:r>
      <w:r w:rsidR="00F4609D" w:rsidRPr="00F4609D">
        <w:t>R1-2307801</w:t>
      </w:r>
    </w:p>
    <w:p w14:paraId="492457AB" w14:textId="0789CFDF" w:rsidR="00B0348E" w:rsidRPr="00CB5CA6" w:rsidRDefault="00BB7F69" w:rsidP="00F17F5E">
      <w:pPr>
        <w:pStyle w:val="3GPPHeader"/>
        <w:spacing w:after="60"/>
      </w:pPr>
      <w:r w:rsidRPr="00BB7F69">
        <w:t>Toulouse, France, August 21</w:t>
      </w:r>
      <w:r w:rsidRPr="00FF7BF7">
        <w:rPr>
          <w:vertAlign w:val="superscript"/>
        </w:rPr>
        <w:t>st</w:t>
      </w:r>
      <w:r w:rsidRPr="00BB7F69">
        <w:t xml:space="preserve"> – 25</w:t>
      </w:r>
      <w:r w:rsidRPr="00FF7BF7">
        <w:rPr>
          <w:vertAlign w:val="superscript"/>
        </w:rPr>
        <w:t>th</w:t>
      </w:r>
      <w:r w:rsidRPr="00BB7F69">
        <w:t>, 2023</w:t>
      </w:r>
    </w:p>
    <w:p w14:paraId="60A5317D" w14:textId="77777777" w:rsidR="00E90E49" w:rsidRPr="00CB5CA6" w:rsidRDefault="00E90E49" w:rsidP="00357380">
      <w:pPr>
        <w:pStyle w:val="3GPPHeader"/>
      </w:pPr>
    </w:p>
    <w:p w14:paraId="3C6869D1" w14:textId="4011D39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sidRPr="00702D2F">
        <w:rPr>
          <w:sz w:val="22"/>
          <w:szCs w:val="22"/>
          <w:lang w:val="en-US"/>
        </w:rPr>
        <w:t>9.</w:t>
      </w:r>
      <w:r w:rsidR="00332B24">
        <w:rPr>
          <w:sz w:val="22"/>
          <w:szCs w:val="22"/>
          <w:lang w:val="en-US"/>
        </w:rPr>
        <w:t>16</w:t>
      </w:r>
      <w:r w:rsidR="00B65F96" w:rsidRPr="00702D2F">
        <w:rPr>
          <w:sz w:val="22"/>
          <w:szCs w:val="22"/>
          <w:lang w:val="en-US"/>
        </w:rPr>
        <w:t>.</w:t>
      </w:r>
      <w:r w:rsidR="00332B24">
        <w:rPr>
          <w:sz w:val="22"/>
          <w:szCs w:val="22"/>
          <w:lang w:val="en-US"/>
        </w:rPr>
        <w:t>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01DF6D7" w:rsidR="00E90E49" w:rsidRPr="00CE0424" w:rsidRDefault="003D3C45" w:rsidP="00311702">
      <w:pPr>
        <w:pStyle w:val="3GPPHeader"/>
        <w:rPr>
          <w:sz w:val="22"/>
          <w:szCs w:val="22"/>
        </w:rPr>
      </w:pPr>
      <w:r>
        <w:rPr>
          <w:sz w:val="22"/>
          <w:szCs w:val="22"/>
        </w:rPr>
        <w:t>Title:</w:t>
      </w:r>
      <w:r w:rsidR="00E90E49" w:rsidRPr="00CE0424">
        <w:rPr>
          <w:sz w:val="22"/>
          <w:szCs w:val="22"/>
        </w:rPr>
        <w:tab/>
      </w:r>
      <w:r w:rsidR="00BB7F69">
        <w:rPr>
          <w:sz w:val="22"/>
          <w:szCs w:val="22"/>
        </w:rPr>
        <w:t>O</w:t>
      </w:r>
      <w:r w:rsidR="002409E9">
        <w:rPr>
          <w:sz w:val="22"/>
          <w:szCs w:val="22"/>
        </w:rPr>
        <w:t>n UE features for LessThan5MHzFR1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C112001" w14:textId="65751E68" w:rsidR="00655E1E" w:rsidRPr="005817E5" w:rsidRDefault="005817E5" w:rsidP="005817E5">
      <w:pPr>
        <w:pStyle w:val="BodyText"/>
        <w:rPr>
          <w:rFonts w:ascii="Times New Roman" w:hAnsi="Times New Roman"/>
        </w:rPr>
      </w:pPr>
      <w:r w:rsidRPr="009F5A11">
        <w:rPr>
          <w:rFonts w:ascii="Times New Roman" w:hAnsi="Times New Roman"/>
        </w:rPr>
        <w:t>The Rel-18</w:t>
      </w:r>
      <w:r>
        <w:rPr>
          <w:rFonts w:ascii="Times New Roman" w:hAnsi="Times New Roman"/>
        </w:rPr>
        <w:t xml:space="preserve"> Work Item (WI) on</w:t>
      </w:r>
      <w:r w:rsidRPr="009F5A11">
        <w:rPr>
          <w:rFonts w:ascii="Times New Roman" w:hAnsi="Times New Roman"/>
        </w:rPr>
        <w:t xml:space="preserve"> “</w:t>
      </w:r>
      <w:r w:rsidRPr="005817E5">
        <w:rPr>
          <w:rFonts w:ascii="Times New Roman" w:hAnsi="Times New Roman"/>
        </w:rPr>
        <w:t>NR support for dedicated spectrum less than 5 MHz for FR1</w:t>
      </w:r>
      <w:r w:rsidRPr="009F5A11">
        <w:rPr>
          <w:rFonts w:ascii="Times New Roman" w:hAnsi="Times New Roman"/>
        </w:rPr>
        <w:t xml:space="preserve">” [1] is coming to its end, and the UE feature list is under discussion. In this contribution we provide our views on the UE features list for </w:t>
      </w:r>
      <w:r w:rsidR="00CA052A">
        <w:rPr>
          <w:rFonts w:ascii="Times New Roman" w:hAnsi="Times New Roman"/>
        </w:rPr>
        <w:t>“NRlessThan5MHzFR1”</w:t>
      </w:r>
      <w:r w:rsidRPr="009F5A11">
        <w:rPr>
          <w:rFonts w:ascii="Times New Roman" w:hAnsi="Times New Roman"/>
        </w:rPr>
        <w:t xml:space="preserve"> using as reference the latest version of UE feature list in </w:t>
      </w:r>
      <w:r w:rsidRPr="005248B9">
        <w:rPr>
          <w:rFonts w:ascii="Times New Roman" w:hAnsi="Times New Roman"/>
        </w:rPr>
        <w:t>R1-230622</w:t>
      </w:r>
      <w:r>
        <w:rPr>
          <w:rFonts w:ascii="Times New Roman" w:hAnsi="Times New Roman"/>
        </w:rPr>
        <w:t>3</w:t>
      </w:r>
      <w:r w:rsidRPr="009F5A11">
        <w:rPr>
          <w:rFonts w:ascii="Times New Roman" w:hAnsi="Times New Roman"/>
        </w:rPr>
        <w:t xml:space="preserve"> [2].</w:t>
      </w:r>
      <w:r w:rsidRPr="009F5A11">
        <w:t xml:space="preserve"> </w:t>
      </w:r>
    </w:p>
    <w:p w14:paraId="02183B95" w14:textId="583CB592" w:rsidR="005817E5" w:rsidRPr="00CE0424" w:rsidRDefault="006904D3" w:rsidP="005817E5">
      <w:pPr>
        <w:pStyle w:val="Heading1"/>
      </w:pPr>
      <w:r>
        <w:t>2</w:t>
      </w:r>
      <w:r w:rsidR="005817E5">
        <w:tab/>
        <w:t>Discussion</w:t>
      </w:r>
    </w:p>
    <w:p w14:paraId="492F518C" w14:textId="6532CBA8" w:rsidR="00516281" w:rsidRDefault="00516281" w:rsidP="00516281">
      <w:pPr>
        <w:pStyle w:val="Heading2"/>
      </w:pPr>
      <w:r>
        <w:t>2.1</w:t>
      </w:r>
      <w:r>
        <w:tab/>
        <w:t xml:space="preserve">3 MHz channel bandwidth </w:t>
      </w:r>
    </w:p>
    <w:p w14:paraId="54880AEE" w14:textId="31DA6670" w:rsidR="005817E5" w:rsidRDefault="005817E5" w:rsidP="005817E5">
      <w:pPr>
        <w:pStyle w:val="BodyText"/>
        <w:rPr>
          <w:rFonts w:ascii="Times New Roman" w:hAnsi="Times New Roman"/>
        </w:rPr>
      </w:pPr>
      <w:r w:rsidRPr="005817E5">
        <w:rPr>
          <w:rFonts w:ascii="Times New Roman" w:hAnsi="Times New Roman"/>
        </w:rPr>
        <w:t>Below we discuss the RAN1 UE feature list on “</w:t>
      </w:r>
      <w:r>
        <w:rPr>
          <w:rFonts w:ascii="Times New Roman" w:hAnsi="Times New Roman"/>
        </w:rPr>
        <w:t>NRLessThan5MHzFR1</w:t>
      </w:r>
      <w:r w:rsidRPr="005817E5">
        <w:rPr>
          <w:rFonts w:ascii="Times New Roman" w:hAnsi="Times New Roman"/>
        </w:rPr>
        <w:t>” as endorsed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568"/>
        <w:gridCol w:w="1359"/>
        <w:gridCol w:w="2549"/>
        <w:gridCol w:w="1290"/>
        <w:gridCol w:w="1687"/>
      </w:tblGrid>
      <w:tr w:rsidR="005817E5" w:rsidRPr="00BA5E7C" w14:paraId="5747F7BC" w14:textId="77777777" w:rsidTr="00B51630">
        <w:trPr>
          <w:trHeight w:val="20"/>
        </w:trPr>
        <w:tc>
          <w:tcPr>
            <w:tcW w:w="0" w:type="auto"/>
            <w:tcBorders>
              <w:top w:val="single" w:sz="4" w:space="0" w:color="auto"/>
              <w:left w:val="single" w:sz="4" w:space="0" w:color="auto"/>
              <w:bottom w:val="single" w:sz="4" w:space="0" w:color="auto"/>
              <w:right w:val="single" w:sz="4" w:space="0" w:color="auto"/>
            </w:tcBorders>
            <w:hideMark/>
          </w:tcPr>
          <w:p w14:paraId="0A2DCAAE"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19C51C1A"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39D3CF56"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C5F16F"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7DCBE4F8"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21C0066"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5817E5" w:rsidRPr="00A701CB" w14:paraId="0FB23978" w14:textId="77777777" w:rsidTr="00B516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C75A" w14:textId="77777777" w:rsidR="005817E5" w:rsidRPr="005817E5" w:rsidRDefault="005817E5" w:rsidP="00B51630">
            <w:pPr>
              <w:pStyle w:val="TAL"/>
              <w:rPr>
                <w:rFonts w:asciiTheme="majorHAnsi" w:hAnsiTheme="majorHAnsi" w:cstheme="majorHAnsi"/>
                <w:color w:val="000000" w:themeColor="text1"/>
                <w:sz w:val="14"/>
                <w:szCs w:val="14"/>
                <w:lang w:val="en-US" w:eastAsia="ja-JP"/>
              </w:rPr>
            </w:pPr>
            <w:ins w:id="0" w:author="Shinya Kumagai (熊谷 慎也)" w:date="2023-05-24T12:21:00Z">
              <w:r w:rsidRPr="005817E5">
                <w:rPr>
                  <w:rFonts w:eastAsia="MS Mincho" w:cs="Arial"/>
                  <w:sz w:val="14"/>
                  <w:szCs w:val="14"/>
                  <w:lang w:val="en-US" w:eastAsia="ja-JP"/>
                </w:rPr>
                <w:t xml:space="preserve">51. </w:t>
              </w:r>
              <w:r w:rsidRPr="005817E5">
                <w:rPr>
                  <w:rFonts w:eastAsia="MS Mincho"/>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C2A8" w14:textId="77777777" w:rsidR="005817E5" w:rsidRPr="005817E5" w:rsidRDefault="005817E5" w:rsidP="00B51630">
            <w:pPr>
              <w:pStyle w:val="TAL"/>
              <w:rPr>
                <w:rFonts w:asciiTheme="majorHAnsi" w:eastAsia="MS Mincho" w:hAnsiTheme="majorHAnsi" w:cstheme="majorHAnsi"/>
                <w:color w:val="000000" w:themeColor="text1"/>
                <w:sz w:val="14"/>
                <w:szCs w:val="14"/>
                <w:lang w:eastAsia="ja-JP"/>
              </w:rPr>
            </w:pPr>
            <w:ins w:id="1" w:author="Shinya Kumagai (熊谷 慎也)" w:date="2023-05-24T12:21:00Z">
              <w:r w:rsidRPr="005817E5">
                <w:rPr>
                  <w:rFonts w:eastAsia="MS Mincho" w:cs="Arial"/>
                  <w:sz w:val="14"/>
                  <w:szCs w:val="14"/>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5D5A" w14:textId="77777777" w:rsidR="005817E5" w:rsidRPr="005817E5" w:rsidRDefault="005817E5" w:rsidP="00B51630">
            <w:pPr>
              <w:pStyle w:val="TAL"/>
              <w:rPr>
                <w:rFonts w:asciiTheme="majorHAnsi" w:hAnsiTheme="majorHAnsi" w:cstheme="majorHAnsi"/>
                <w:color w:val="000000" w:themeColor="text1"/>
                <w:sz w:val="14"/>
                <w:szCs w:val="14"/>
                <w:lang w:eastAsia="zh-CN"/>
              </w:rPr>
            </w:pPr>
            <w:ins w:id="2" w:author="Shinya Kumagai (熊谷 慎也)" w:date="2023-05-24T12:21:00Z">
              <w:r w:rsidRPr="005817E5">
                <w:rPr>
                  <w:rFonts w:cs="Arial"/>
                  <w:sz w:val="14"/>
                  <w:szCs w:val="14"/>
                  <w:lang w:eastAsia="zh-CN"/>
                </w:rPr>
                <w:t>Support for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39FD" w14:textId="77777777" w:rsidR="005817E5" w:rsidRPr="005817E5" w:rsidRDefault="005817E5" w:rsidP="00B51630">
            <w:pPr>
              <w:rPr>
                <w:ins w:id="3" w:author="Shinya Kumagai (熊谷 慎也)" w:date="2023-05-24T12:21:00Z"/>
                <w:rFonts w:ascii="Arial" w:hAnsi="Arial" w:cs="Arial"/>
                <w:sz w:val="14"/>
                <w:szCs w:val="14"/>
              </w:rPr>
            </w:pPr>
            <w:ins w:id="4" w:author="Shinya Kumagai (熊谷 慎也)" w:date="2023-05-24T12:21:00Z">
              <w:r w:rsidRPr="005817E5">
                <w:rPr>
                  <w:rFonts w:ascii="Arial" w:hAnsi="Arial" w:cs="Arial"/>
                  <w:sz w:val="14"/>
                  <w:szCs w:val="14"/>
                </w:rPr>
                <w:t>1) Reception of 12 RB PBCH</w:t>
              </w:r>
              <w:r w:rsidRPr="005817E5">
                <w:rPr>
                  <w:sz w:val="14"/>
                  <w:szCs w:val="14"/>
                </w:rPr>
                <w:t xml:space="preserve"> </w:t>
              </w:r>
              <w:r w:rsidRPr="005817E5">
                <w:rPr>
                  <w:rFonts w:ascii="Arial" w:hAnsi="Arial" w:cs="Arial"/>
                  <w:sz w:val="14"/>
                  <w:szCs w:val="14"/>
                </w:rPr>
                <w:t xml:space="preserve">based on </w:t>
              </w:r>
              <w:r w:rsidRPr="005817E5">
                <w:rPr>
                  <w:rFonts w:ascii="Arial" w:hAnsi="Arial" w:cs="Arial"/>
                  <w:sz w:val="14"/>
                  <w:szCs w:val="14"/>
                  <w:highlight w:val="yellow"/>
                </w:rPr>
                <w:t>[RB-level puncturing]</w:t>
              </w:r>
              <w:r w:rsidRPr="005817E5">
                <w:rPr>
                  <w:rFonts w:ascii="Arial" w:hAnsi="Arial" w:cs="Arial"/>
                  <w:sz w:val="14"/>
                  <w:szCs w:val="14"/>
                </w:rPr>
                <w:t xml:space="preserve"> </w:t>
              </w:r>
              <w:r w:rsidRPr="005817E5">
                <w:rPr>
                  <w:rFonts w:ascii="Arial" w:hAnsi="Arial" w:cs="Arial"/>
                  <w:sz w:val="14"/>
                  <w:szCs w:val="14"/>
                  <w:highlight w:val="yellow"/>
                </w:rPr>
                <w:t>[at least]</w:t>
              </w:r>
              <w:r w:rsidRPr="005817E5">
                <w:rPr>
                  <w:rFonts w:ascii="Arial" w:hAnsi="Arial" w:cs="Arial"/>
                  <w:sz w:val="14"/>
                  <w:szCs w:val="14"/>
                </w:rPr>
                <w:t xml:space="preserve"> for band n100</w:t>
              </w:r>
            </w:ins>
          </w:p>
          <w:p w14:paraId="099A65DF" w14:textId="77777777" w:rsidR="005817E5" w:rsidRPr="005817E5" w:rsidRDefault="005817E5" w:rsidP="00B51630">
            <w:pPr>
              <w:rPr>
                <w:ins w:id="5" w:author="Shinya Kumagai (熊谷 慎也)" w:date="2023-05-24T12:21:00Z"/>
                <w:rFonts w:ascii="Arial" w:hAnsi="Arial" w:cs="Arial"/>
                <w:sz w:val="14"/>
                <w:szCs w:val="14"/>
              </w:rPr>
            </w:pPr>
            <w:ins w:id="6" w:author="Shinya Kumagai (熊谷 慎也)" w:date="2023-05-24T12:21:00Z">
              <w:r w:rsidRPr="005817E5">
                <w:rPr>
                  <w:rFonts w:ascii="Arial" w:hAnsi="Arial" w:cs="Arial"/>
                  <w:sz w:val="14"/>
                  <w:szCs w:val="14"/>
                  <w:highlight w:val="yellow"/>
                </w:rPr>
                <w:t>FFS 15 PRBs</w:t>
              </w:r>
            </w:ins>
          </w:p>
          <w:p w14:paraId="0342D004" w14:textId="77777777" w:rsidR="005817E5" w:rsidRPr="005817E5" w:rsidRDefault="005817E5" w:rsidP="00B51630">
            <w:pPr>
              <w:rPr>
                <w:rFonts w:asciiTheme="majorHAnsi" w:hAnsiTheme="majorHAnsi" w:cstheme="majorHAnsi"/>
                <w:color w:val="000000" w:themeColor="text1"/>
                <w:sz w:val="14"/>
                <w:szCs w:val="14"/>
              </w:rPr>
            </w:pPr>
            <w:ins w:id="7" w:author="Shinya Kumagai (熊谷 慎也)" w:date="2023-05-24T12:21:00Z">
              <w:r w:rsidRPr="005817E5">
                <w:rPr>
                  <w:rFonts w:ascii="Arial" w:hAnsi="Arial"/>
                  <w:sz w:val="14"/>
                  <w:szCs w:val="14"/>
                </w:rPr>
                <w:t>2) Short RACH preamble formats with 15kHz SCS, and long PRACH formats with 1.25kHz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DF2D" w14:textId="77777777" w:rsidR="005817E5" w:rsidRPr="005817E5" w:rsidRDefault="005817E5" w:rsidP="00B51630">
            <w:pPr>
              <w:pStyle w:val="TAL"/>
              <w:rPr>
                <w:rFonts w:asciiTheme="majorHAnsi" w:eastAsia="MS Mincho"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A441" w14:textId="77777777" w:rsidR="005817E5" w:rsidRPr="005817E5" w:rsidRDefault="005817E5" w:rsidP="00B51630">
            <w:pPr>
              <w:pStyle w:val="TAL"/>
              <w:rPr>
                <w:rFonts w:asciiTheme="majorHAnsi" w:hAnsiTheme="majorHAnsi" w:cstheme="majorHAnsi"/>
                <w:color w:val="000000" w:themeColor="text1"/>
                <w:sz w:val="14"/>
                <w:szCs w:val="14"/>
                <w:lang w:eastAsia="zh-CN"/>
              </w:rPr>
            </w:pPr>
            <w:ins w:id="8" w:author="Shinya Kumagai (熊谷 慎也)" w:date="2023-05-24T12:21:00Z">
              <w:r w:rsidRPr="005817E5">
                <w:rPr>
                  <w:rFonts w:cs="Arial"/>
                  <w:sz w:val="14"/>
                  <w:szCs w:val="14"/>
                  <w:lang w:eastAsia="zh-CN"/>
                </w:rPr>
                <w:t>Yes</w:t>
              </w:r>
            </w:ins>
          </w:p>
        </w:tc>
      </w:tr>
    </w:tbl>
    <w:p w14:paraId="7786D1DC" w14:textId="7B62BFB3" w:rsidR="005817E5" w:rsidRDefault="005817E5" w:rsidP="005817E5">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191"/>
        <w:gridCol w:w="1246"/>
        <w:gridCol w:w="1193"/>
        <w:gridCol w:w="1191"/>
        <w:gridCol w:w="1254"/>
        <w:gridCol w:w="918"/>
        <w:gridCol w:w="1572"/>
      </w:tblGrid>
      <w:tr w:rsidR="005817E5" w:rsidRPr="00BA5E7C" w14:paraId="50AAB27A" w14:textId="77777777" w:rsidTr="00B51630">
        <w:trPr>
          <w:trHeight w:val="20"/>
        </w:trPr>
        <w:tc>
          <w:tcPr>
            <w:tcW w:w="0" w:type="auto"/>
            <w:tcBorders>
              <w:top w:val="single" w:sz="4" w:space="0" w:color="auto"/>
              <w:left w:val="single" w:sz="4" w:space="0" w:color="auto"/>
              <w:bottom w:val="single" w:sz="4" w:space="0" w:color="auto"/>
              <w:right w:val="single" w:sz="4" w:space="0" w:color="auto"/>
            </w:tcBorders>
            <w:hideMark/>
          </w:tcPr>
          <w:p w14:paraId="51600533"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BB44E9D" w14:textId="77777777" w:rsidR="005817E5" w:rsidRPr="005817E5" w:rsidRDefault="005817E5" w:rsidP="00B5163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38DC1C" w14:textId="77777777" w:rsidR="005817E5" w:rsidRPr="005817E5" w:rsidRDefault="005817E5" w:rsidP="00B5163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436120C6" w14:textId="77777777" w:rsidR="005817E5" w:rsidRPr="005817E5" w:rsidRDefault="005817E5" w:rsidP="00B5163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33167D"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2F2629F"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7BE43DB"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93E0579"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2B64AF6D" w14:textId="77777777" w:rsidR="005817E5" w:rsidRPr="005817E5" w:rsidRDefault="005817E5" w:rsidP="00B5163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5817E5" w:rsidRPr="00A701CB" w14:paraId="3DE0A41A" w14:textId="77777777" w:rsidTr="00B516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DCFE8" w14:textId="77777777" w:rsidR="005817E5" w:rsidRPr="005817E5" w:rsidRDefault="005817E5" w:rsidP="00B51630">
            <w:pPr>
              <w:pStyle w:val="TAL"/>
              <w:rPr>
                <w:rFonts w:asciiTheme="majorHAnsi" w:hAnsiTheme="majorHAnsi" w:cstheme="majorHAnsi"/>
                <w:color w:val="000000" w:themeColor="text1"/>
                <w:sz w:val="14"/>
                <w:szCs w:val="14"/>
                <w:lang w:eastAsia="ja-JP"/>
              </w:rPr>
            </w:pPr>
            <w:ins w:id="9"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DCC1A" w14:textId="77777777" w:rsidR="005817E5" w:rsidRPr="005817E5" w:rsidRDefault="005817E5" w:rsidP="00B51630">
            <w:pPr>
              <w:pStyle w:val="TAL"/>
              <w:rPr>
                <w:rFonts w:asciiTheme="majorHAnsi" w:hAnsiTheme="majorHAnsi" w:cstheme="majorHAnsi"/>
                <w:color w:val="000000" w:themeColor="text1"/>
                <w:sz w:val="14"/>
                <w:szCs w:val="14"/>
                <w:lang w:val="en-US" w:eastAsia="zh-CN"/>
              </w:rPr>
            </w:pPr>
            <w:ins w:id="10" w:author="Shinya Kumagai (熊谷 慎也)" w:date="2023-05-24T12:21:00Z">
              <w:r w:rsidRPr="005817E5">
                <w:rPr>
                  <w:rFonts w:eastAsia="MS Mincho"/>
                  <w:sz w:val="14"/>
                  <w:szCs w:val="14"/>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BCC9A" w14:textId="77777777" w:rsidR="005817E5" w:rsidRPr="005817E5" w:rsidRDefault="005817E5" w:rsidP="00B51630">
            <w:pPr>
              <w:pStyle w:val="TAL"/>
              <w:rPr>
                <w:rFonts w:asciiTheme="majorHAnsi" w:hAnsiTheme="majorHAnsi" w:cstheme="majorHAnsi"/>
                <w:color w:val="000000" w:themeColor="text1"/>
                <w:sz w:val="14"/>
                <w:szCs w:val="14"/>
                <w:lang w:eastAsia="zh-CN"/>
              </w:rPr>
            </w:pPr>
            <w:ins w:id="11" w:author="Shinya Kumagai (熊谷 慎也)" w:date="2023-05-24T12:21:00Z">
              <w:r w:rsidRPr="005817E5">
                <w:rPr>
                  <w:rFonts w:cs="Arial"/>
                  <w:sz w:val="14"/>
                  <w:szCs w:val="14"/>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EA8A" w14:textId="77777777" w:rsidR="005817E5" w:rsidRPr="005817E5" w:rsidRDefault="005817E5" w:rsidP="00B51630">
            <w:pPr>
              <w:pStyle w:val="TAL"/>
              <w:rPr>
                <w:rFonts w:asciiTheme="majorHAnsi" w:hAnsiTheme="majorHAnsi" w:cstheme="majorHAnsi"/>
                <w:color w:val="000000" w:themeColor="text1"/>
                <w:sz w:val="14"/>
                <w:szCs w:val="14"/>
                <w:lang w:eastAsia="ja-JP"/>
              </w:rPr>
            </w:pPr>
            <w:ins w:id="12" w:author="Shinya Kumagai (熊谷 慎也)" w:date="2023-05-24T12:21:00Z">
              <w:r w:rsidRPr="005817E5">
                <w:rPr>
                  <w:rFonts w:eastAsia="MS Mincho"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8B9F" w14:textId="77777777" w:rsidR="005817E5" w:rsidRPr="005817E5" w:rsidRDefault="005817E5" w:rsidP="00B51630">
            <w:pPr>
              <w:pStyle w:val="TAL"/>
              <w:rPr>
                <w:rFonts w:asciiTheme="majorHAnsi" w:hAnsiTheme="majorHAnsi" w:cstheme="majorHAnsi"/>
                <w:color w:val="000000" w:themeColor="text1"/>
                <w:sz w:val="14"/>
                <w:szCs w:val="14"/>
                <w:lang w:eastAsia="ja-JP"/>
              </w:rPr>
            </w:pPr>
            <w:ins w:id="13" w:author="Shinya Kumagai (熊谷 慎也)" w:date="2023-05-24T12:21:00Z">
              <w:r w:rsidRPr="005817E5">
                <w:rPr>
                  <w:rFonts w:eastAsia="MS Mincho"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2449" w14:textId="77777777" w:rsidR="005817E5" w:rsidRPr="005817E5" w:rsidRDefault="005817E5" w:rsidP="00B51630">
            <w:pPr>
              <w:pStyle w:val="TAL"/>
              <w:rPr>
                <w:rFonts w:asciiTheme="majorHAnsi" w:hAnsiTheme="majorHAnsi" w:cstheme="majorHAnsi"/>
                <w:color w:val="000000" w:themeColor="text1"/>
                <w:sz w:val="14"/>
                <w:szCs w:val="14"/>
                <w:lang w:eastAsia="ja-JP"/>
              </w:rPr>
            </w:pPr>
            <w:ins w:id="14"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CFF9" w14:textId="77777777" w:rsidR="005817E5" w:rsidRPr="005817E5" w:rsidRDefault="005817E5" w:rsidP="00B51630">
            <w:pPr>
              <w:pStyle w:val="TAL"/>
              <w:rPr>
                <w:rFonts w:asciiTheme="majorHAnsi" w:hAnsiTheme="majorHAnsi" w:cstheme="majorHAnsi"/>
                <w:color w:val="000000" w:themeColor="text1"/>
                <w:sz w:val="14"/>
                <w:szCs w:val="14"/>
              </w:rPr>
            </w:pPr>
            <w:ins w:id="15" w:author="Shinya Kumagai (熊谷 慎也)" w:date="2023-05-24T12:21:00Z">
              <w:r w:rsidRPr="005817E5">
                <w:rPr>
                  <w:rFonts w:eastAsia="MS Mincho" w:cs="Arial" w:hint="eastAsia"/>
                  <w:sz w:val="14"/>
                  <w:szCs w:val="14"/>
                  <w:lang w:eastAsia="ja-JP"/>
                </w:rPr>
                <w:t>T</w:t>
              </w:r>
              <w:r w:rsidRPr="005817E5">
                <w:rPr>
                  <w:rFonts w:eastAsia="MS Mincho"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59ED" w14:textId="77777777" w:rsidR="005817E5" w:rsidRPr="005817E5" w:rsidRDefault="005817E5" w:rsidP="00B51630">
            <w:pPr>
              <w:pStyle w:val="TAL"/>
              <w:rPr>
                <w:rFonts w:asciiTheme="majorHAnsi" w:hAnsiTheme="majorHAnsi" w:cstheme="majorHAnsi"/>
                <w:color w:val="000000" w:themeColor="text1"/>
                <w:sz w:val="14"/>
                <w:szCs w:val="14"/>
                <w:lang w:eastAsia="ja-JP"/>
              </w:rPr>
            </w:pPr>
            <w:ins w:id="16" w:author="Shinya Kumagai (熊谷 慎也)" w:date="2023-05-24T12:21:00Z">
              <w:r w:rsidRPr="005817E5">
                <w:rPr>
                  <w:rFonts w:eastAsia="MS Mincho" w:cs="Arial"/>
                  <w:sz w:val="14"/>
                  <w:szCs w:val="14"/>
                  <w:lang w:eastAsia="ja-JP"/>
                </w:rPr>
                <w:t>Optional with capability signalling</w:t>
              </w:r>
            </w:ins>
          </w:p>
        </w:tc>
      </w:tr>
    </w:tbl>
    <w:p w14:paraId="16612D64" w14:textId="6BBAB3F8" w:rsidR="005817E5" w:rsidRDefault="005817E5" w:rsidP="005817E5">
      <w:pPr>
        <w:pStyle w:val="BodyText"/>
      </w:pPr>
    </w:p>
    <w:p w14:paraId="74971C17" w14:textId="225AC3F5" w:rsidR="008F7448" w:rsidRDefault="004B6D25" w:rsidP="005817E5">
      <w:pPr>
        <w:pStyle w:val="BodyText"/>
      </w:pPr>
      <w:r>
        <w:rPr>
          <w:rFonts w:ascii="Times New Roman" w:hAnsi="Times New Roman"/>
        </w:rPr>
        <w:t>O</w:t>
      </w:r>
      <w:r w:rsidR="008F7448">
        <w:rPr>
          <w:rFonts w:ascii="Times New Roman" w:hAnsi="Times New Roman"/>
        </w:rPr>
        <w:t xml:space="preserve">ur views on the aspects that were left as </w:t>
      </w:r>
      <w:r w:rsidR="009F3DCC">
        <w:rPr>
          <w:rFonts w:ascii="Times New Roman" w:hAnsi="Times New Roman"/>
        </w:rPr>
        <w:t>“</w:t>
      </w:r>
      <w:r w:rsidR="008F7448" w:rsidRPr="008F7448">
        <w:rPr>
          <w:rFonts w:ascii="Times New Roman" w:hAnsi="Times New Roman"/>
          <w:highlight w:val="yellow"/>
        </w:rPr>
        <w:t>FFS</w:t>
      </w:r>
      <w:r w:rsidR="009F3DCC">
        <w:rPr>
          <w:rFonts w:ascii="Times New Roman" w:hAnsi="Times New Roman"/>
        </w:rPr>
        <w:t>”</w:t>
      </w:r>
      <w:r>
        <w:rPr>
          <w:rFonts w:ascii="Times New Roman" w:hAnsi="Times New Roman"/>
        </w:rPr>
        <w:t xml:space="preserve"> are as follows</w:t>
      </w:r>
      <w:r w:rsidR="008F7448">
        <w:rPr>
          <w:rFonts w:ascii="Times New Roman" w:hAnsi="Times New Roman"/>
        </w:rPr>
        <w:t>:</w:t>
      </w:r>
    </w:p>
    <w:p w14:paraId="7F9B47C7" w14:textId="3CE39AEC" w:rsidR="009352F9" w:rsidRDefault="00842F12" w:rsidP="00842F12">
      <w:pPr>
        <w:pStyle w:val="Observation"/>
        <w:ind w:left="1701" w:hanging="1701"/>
        <w:rPr>
          <w:lang w:eastAsia="zh-CN"/>
        </w:rPr>
      </w:pPr>
      <w:bookmarkStart w:id="17" w:name="_Toc142334109"/>
      <w:bookmarkStart w:id="18" w:name="_Toc139626339"/>
      <w:r w:rsidRPr="00B010D2">
        <w:rPr>
          <w:lang w:eastAsia="zh-CN"/>
        </w:rPr>
        <w:t xml:space="preserve">For FG </w:t>
      </w:r>
      <w:r>
        <w:rPr>
          <w:lang w:eastAsia="zh-CN"/>
        </w:rPr>
        <w:t>51-x</w:t>
      </w:r>
      <w:r w:rsidRPr="00B010D2">
        <w:rPr>
          <w:lang w:eastAsia="zh-CN"/>
        </w:rPr>
        <w:t xml:space="preserve"> (</w:t>
      </w:r>
      <w:r w:rsidRPr="00842F12">
        <w:rPr>
          <w:lang w:eastAsia="zh-CN"/>
        </w:rPr>
        <w:t>Support for 3 MHz channel bandwidth</w:t>
      </w:r>
      <w:r w:rsidRPr="00B010D2">
        <w:rPr>
          <w:lang w:eastAsia="zh-CN"/>
        </w:rPr>
        <w:t>)</w:t>
      </w:r>
      <w:r w:rsidR="009352F9">
        <w:rPr>
          <w:lang w:eastAsia="zh-CN"/>
        </w:rPr>
        <w:t>, based on the agreements reached in RAN1# 113, the placeholders/comebacks captured in the endorsed UE feature list can be updated as follows:</w:t>
      </w:r>
      <w:bookmarkEnd w:id="17"/>
    </w:p>
    <w:p w14:paraId="6DAE6480" w14:textId="690CA390" w:rsidR="00842F12" w:rsidRDefault="009352F9" w:rsidP="009352F9">
      <w:pPr>
        <w:pStyle w:val="Observation"/>
        <w:numPr>
          <w:ilvl w:val="0"/>
          <w:numId w:val="50"/>
        </w:numPr>
        <w:rPr>
          <w:lang w:eastAsia="zh-CN"/>
        </w:rPr>
      </w:pPr>
      <w:bookmarkStart w:id="19" w:name="_Toc142334110"/>
      <w:bookmarkEnd w:id="18"/>
      <w:proofErr w:type="gramStart"/>
      <w:r>
        <w:rPr>
          <w:lang w:eastAsia="zh-CN"/>
        </w:rPr>
        <w:lastRenderedPageBreak/>
        <w:t xml:space="preserve">Due </w:t>
      </w:r>
      <w:r w:rsidR="009F1F18">
        <w:rPr>
          <w:lang w:eastAsia="zh-CN"/>
        </w:rPr>
        <w:t>to the fact</w:t>
      </w:r>
      <w:r>
        <w:rPr>
          <w:lang w:eastAsia="zh-CN"/>
        </w:rPr>
        <w:t xml:space="preserve"> that</w:t>
      </w:r>
      <w:proofErr w:type="gramEnd"/>
      <w:r>
        <w:rPr>
          <w:lang w:eastAsia="zh-CN"/>
        </w:rPr>
        <w:t xml:space="preserve"> for a 3MHz CBW, only a 12-PRB SSB punctured structure will be supported, then following update can be performed:</w:t>
      </w:r>
      <w:bookmarkEnd w:id="19"/>
    </w:p>
    <w:p w14:paraId="42030C41" w14:textId="243C1868" w:rsidR="009352F9" w:rsidRPr="009352F9" w:rsidDel="009352F9" w:rsidRDefault="009352F9" w:rsidP="009352F9">
      <w:pPr>
        <w:pStyle w:val="ListParagraph"/>
        <w:ind w:left="2421"/>
        <w:rPr>
          <w:ins w:id="20" w:author="Shinya Kumagai (熊谷 慎也)" w:date="2023-05-24T12:21:00Z"/>
          <w:del w:id="21" w:author="Ericsson" w:date="2023-07-07T13:57:00Z"/>
          <w:rFonts w:ascii="Arial" w:hAnsi="Arial" w:cs="Arial"/>
          <w:sz w:val="20"/>
          <w:szCs w:val="20"/>
          <w:lang w:val="en-US"/>
        </w:rPr>
      </w:pPr>
      <w:ins w:id="22" w:author="Shinya Kumagai (熊谷 慎也)" w:date="2023-05-24T12:21:00Z">
        <w:r w:rsidRPr="009352F9">
          <w:rPr>
            <w:rFonts w:ascii="Arial" w:hAnsi="Arial" w:cs="Arial"/>
            <w:sz w:val="20"/>
            <w:szCs w:val="20"/>
          </w:rPr>
          <w:t xml:space="preserve">1) </w:t>
        </w:r>
        <w:bookmarkStart w:id="23" w:name="_Hlk139631413"/>
        <w:r w:rsidRPr="009352F9">
          <w:rPr>
            <w:rFonts w:ascii="Arial" w:hAnsi="Arial" w:cs="Arial"/>
            <w:sz w:val="20"/>
            <w:szCs w:val="20"/>
          </w:rPr>
          <w:t>Reception of 12 RB PBCH</w:t>
        </w:r>
        <w:r w:rsidRPr="009352F9">
          <w:rPr>
            <w:sz w:val="20"/>
            <w:szCs w:val="20"/>
          </w:rPr>
          <w:t xml:space="preserve"> </w:t>
        </w:r>
        <w:r w:rsidRPr="009352F9">
          <w:rPr>
            <w:rFonts w:ascii="Arial" w:hAnsi="Arial" w:cs="Arial"/>
            <w:sz w:val="20"/>
            <w:szCs w:val="20"/>
          </w:rPr>
          <w:t xml:space="preserve">based on </w:t>
        </w:r>
        <w:del w:id="24" w:author="Ericsson" w:date="2023-07-07T13:57:00Z">
          <w:r w:rsidRPr="009352F9" w:rsidDel="009352F9">
            <w:rPr>
              <w:rFonts w:ascii="Arial" w:hAnsi="Arial" w:cs="Arial"/>
              <w:sz w:val="20"/>
              <w:szCs w:val="20"/>
              <w:highlight w:val="yellow"/>
            </w:rPr>
            <w:delText>[</w:delText>
          </w:r>
        </w:del>
        <w:r w:rsidRPr="009352F9">
          <w:rPr>
            <w:rFonts w:ascii="Arial" w:hAnsi="Arial" w:cs="Arial"/>
            <w:sz w:val="20"/>
            <w:szCs w:val="20"/>
          </w:rPr>
          <w:t>RB-level puncturing</w:t>
        </w:r>
        <w:del w:id="25" w:author="Ericsson" w:date="2023-07-07T13:57:00Z">
          <w:r w:rsidRPr="009352F9" w:rsidDel="009352F9">
            <w:rPr>
              <w:rFonts w:ascii="Arial" w:hAnsi="Arial" w:cs="Arial"/>
              <w:sz w:val="20"/>
              <w:szCs w:val="20"/>
              <w:highlight w:val="yellow"/>
            </w:rPr>
            <w:delText>]</w:delText>
          </w:r>
          <w:r w:rsidRPr="009352F9" w:rsidDel="009352F9">
            <w:rPr>
              <w:rFonts w:ascii="Arial" w:hAnsi="Arial" w:cs="Arial"/>
              <w:sz w:val="20"/>
              <w:szCs w:val="20"/>
            </w:rPr>
            <w:delText xml:space="preserve"> </w:delText>
          </w:r>
          <w:r w:rsidRPr="009352F9" w:rsidDel="009352F9">
            <w:rPr>
              <w:rFonts w:ascii="Arial" w:hAnsi="Arial" w:cs="Arial"/>
              <w:sz w:val="20"/>
              <w:szCs w:val="20"/>
              <w:highlight w:val="yellow"/>
            </w:rPr>
            <w:delText>[at least]</w:delText>
          </w:r>
        </w:del>
        <w:r w:rsidRPr="009352F9">
          <w:rPr>
            <w:rFonts w:ascii="Arial" w:hAnsi="Arial" w:cs="Arial"/>
            <w:sz w:val="20"/>
            <w:szCs w:val="20"/>
          </w:rPr>
          <w:t xml:space="preserve"> for band</w:t>
        </w:r>
      </w:ins>
      <w:ins w:id="26" w:author="Ericsson" w:date="2023-07-21T12:15:00Z">
        <w:r w:rsidR="00CA052A">
          <w:rPr>
            <w:rFonts w:ascii="Arial" w:hAnsi="Arial" w:cs="Arial"/>
            <w:sz w:val="20"/>
            <w:szCs w:val="20"/>
            <w:lang w:val="en-US"/>
          </w:rPr>
          <w:t>s</w:t>
        </w:r>
      </w:ins>
      <w:ins w:id="27" w:author="Shinya Kumagai (熊谷 慎也)" w:date="2023-05-24T12:21:00Z">
        <w:r w:rsidRPr="009352F9">
          <w:rPr>
            <w:rFonts w:ascii="Arial" w:hAnsi="Arial" w:cs="Arial"/>
            <w:sz w:val="20"/>
            <w:szCs w:val="20"/>
          </w:rPr>
          <w:t xml:space="preserve"> n100</w:t>
        </w:r>
      </w:ins>
      <w:bookmarkEnd w:id="23"/>
      <w:ins w:id="28" w:author="Ericsson" w:date="2023-07-07T13:59:00Z">
        <w:r>
          <w:rPr>
            <w:rFonts w:ascii="Arial" w:hAnsi="Arial" w:cs="Arial"/>
            <w:sz w:val="20"/>
            <w:szCs w:val="20"/>
            <w:lang w:val="en-US"/>
          </w:rPr>
          <w:t xml:space="preserve">, </w:t>
        </w:r>
      </w:ins>
      <w:ins w:id="29" w:author="Ericsson" w:date="2023-07-07T13:58:00Z">
        <w:r w:rsidRPr="009352F9">
          <w:rPr>
            <w:rFonts w:ascii="Arial" w:hAnsi="Arial" w:cs="Arial"/>
            <w:sz w:val="20"/>
            <w:szCs w:val="20"/>
          </w:rPr>
          <w:t>n106, n26, n28 and n85</w:t>
        </w:r>
      </w:ins>
      <w:ins w:id="30" w:author="Ericsson" w:date="2023-07-07T13:59:00Z">
        <w:r>
          <w:rPr>
            <w:rFonts w:ascii="Arial" w:hAnsi="Arial" w:cs="Arial"/>
            <w:sz w:val="20"/>
            <w:szCs w:val="20"/>
            <w:lang w:val="en-US"/>
          </w:rPr>
          <w:t>.</w:t>
        </w:r>
      </w:ins>
      <w:r>
        <w:rPr>
          <w:rFonts w:ascii="Arial" w:hAnsi="Arial" w:cs="Arial"/>
          <w:sz w:val="20"/>
          <w:szCs w:val="20"/>
          <w:lang w:val="en-US"/>
        </w:rPr>
        <w:t xml:space="preserve"> </w:t>
      </w:r>
      <w:ins w:id="31" w:author="Shinya Kumagai (熊谷 慎也)" w:date="2023-05-24T12:21:00Z">
        <w:del w:id="32" w:author="Ericsson" w:date="2023-07-07T13:57:00Z">
          <w:r w:rsidRPr="009352F9" w:rsidDel="009352F9">
            <w:rPr>
              <w:rFonts w:ascii="Arial" w:hAnsi="Arial" w:cs="Arial"/>
              <w:sz w:val="20"/>
              <w:szCs w:val="20"/>
              <w:highlight w:val="yellow"/>
            </w:rPr>
            <w:delText>FFS 15 PRBs</w:delText>
          </w:r>
        </w:del>
      </w:ins>
    </w:p>
    <w:p w14:paraId="70A5AF03" w14:textId="77777777" w:rsidR="009352F9" w:rsidRDefault="009352F9" w:rsidP="009352F9">
      <w:pPr>
        <w:pStyle w:val="Observation"/>
        <w:numPr>
          <w:ilvl w:val="0"/>
          <w:numId w:val="0"/>
        </w:numPr>
        <w:ind w:left="2421"/>
        <w:rPr>
          <w:lang w:eastAsia="zh-CN"/>
        </w:rPr>
      </w:pPr>
    </w:p>
    <w:p w14:paraId="0538E3D6" w14:textId="02A8FC95" w:rsidR="009C5E46" w:rsidRDefault="00207BBF" w:rsidP="009C5E46">
      <w:pPr>
        <w:pStyle w:val="Observation"/>
        <w:ind w:left="1701" w:hanging="1701"/>
        <w:rPr>
          <w:lang w:eastAsia="zh-CN"/>
        </w:rPr>
      </w:pPr>
      <w:bookmarkStart w:id="33" w:name="_Toc142334111"/>
      <w:r>
        <w:rPr>
          <w:lang w:eastAsia="zh-CN"/>
        </w:rPr>
        <w:t>O</w:t>
      </w:r>
      <w:r w:rsidRPr="00207BBF">
        <w:rPr>
          <w:lang w:eastAsia="zh-CN"/>
        </w:rPr>
        <w:t xml:space="preserve">n the FFS </w:t>
      </w:r>
      <w:r w:rsidR="00112B40">
        <w:rPr>
          <w:lang w:eastAsia="zh-CN"/>
        </w:rPr>
        <w:t>touching upon</w:t>
      </w:r>
      <w:r w:rsidRPr="00207BBF">
        <w:rPr>
          <w:lang w:eastAsia="zh-CN"/>
        </w:rPr>
        <w:t xml:space="preserve"> the definition of the “Type,” in our understanding Tables 13-0 and 13-1 in TS 38.213 refer to “frequency bands with minimum channel” as described in Table 5.3.5-1 of TS 38.101-1 (i.e., CBWs specified for a band). Having said that, it would be redundant and confusing defining the “Type” as “Per Band”, therefore the “Type” can be defined “Per UE”.</w:t>
      </w:r>
      <w:bookmarkEnd w:id="33"/>
    </w:p>
    <w:p w14:paraId="06EE5B7D" w14:textId="7756063D" w:rsidR="00DB6868" w:rsidRDefault="00DB6868" w:rsidP="005817E5">
      <w:pPr>
        <w:pStyle w:val="BodyText"/>
      </w:pPr>
      <w:r>
        <w:t>Our proposals on the aspects under FFS are as follows:</w:t>
      </w:r>
    </w:p>
    <w:p w14:paraId="4976E605" w14:textId="083C807E" w:rsidR="00485CE5" w:rsidRDefault="00485CE5" w:rsidP="008437DE">
      <w:pPr>
        <w:pStyle w:val="Proposal"/>
      </w:pPr>
      <w:bookmarkStart w:id="34" w:name="_Toc142334126"/>
      <w:r>
        <w:t xml:space="preserve">For </w:t>
      </w:r>
      <w:r w:rsidRPr="00B010D2">
        <w:t xml:space="preserve">FG </w:t>
      </w:r>
      <w:r>
        <w:t>51-x</w:t>
      </w:r>
      <w:r w:rsidRPr="00B010D2">
        <w:t xml:space="preserve"> (</w:t>
      </w:r>
      <w:r w:rsidRPr="00842F12">
        <w:t>Support for 3 MHz channel bandwidth</w:t>
      </w:r>
      <w:r w:rsidRPr="00B010D2">
        <w:t>)</w:t>
      </w:r>
      <w:r>
        <w:t xml:space="preserve">, the “Type” </w:t>
      </w:r>
      <w:r w:rsidR="00207BBF">
        <w:t>is defined</w:t>
      </w:r>
      <w:r>
        <w:t xml:space="preserve"> to be “Per </w:t>
      </w:r>
      <w:r w:rsidR="00207BBF">
        <w:t>UE</w:t>
      </w:r>
      <w:r>
        <w:t>”.</w:t>
      </w:r>
      <w:bookmarkEnd w:id="34"/>
    </w:p>
    <w:p w14:paraId="71632E19" w14:textId="77777777" w:rsidR="008437DE" w:rsidRDefault="008437DE" w:rsidP="008437DE">
      <w:pPr>
        <w:pStyle w:val="Proposal"/>
      </w:pPr>
      <w:bookmarkStart w:id="35" w:name="_Toc142334127"/>
      <w:r w:rsidRPr="00B010D2">
        <w:t xml:space="preserve">For FG </w:t>
      </w:r>
      <w:r>
        <w:t>51-x</w:t>
      </w:r>
      <w:r w:rsidRPr="00B010D2">
        <w:t xml:space="preserve"> (</w:t>
      </w:r>
      <w:r w:rsidRPr="00842F12">
        <w:t>Support for 3 MHz channel bandwidth</w:t>
      </w:r>
      <w:r w:rsidRPr="00B010D2">
        <w:t>)</w:t>
      </w:r>
      <w:r>
        <w:t>, based on the agreements reached in RAN1# 113, the placeholders/comebacks captured in the endorsed UE feature list can be updated as follows:</w:t>
      </w:r>
      <w:bookmarkEnd w:id="35"/>
    </w:p>
    <w:p w14:paraId="04EC5E96" w14:textId="77777777" w:rsidR="008437DE" w:rsidRPr="009352F9" w:rsidDel="009352F9" w:rsidRDefault="008437DE" w:rsidP="008437DE">
      <w:pPr>
        <w:pStyle w:val="Proposal"/>
        <w:numPr>
          <w:ilvl w:val="0"/>
          <w:numId w:val="0"/>
        </w:numPr>
        <w:ind w:left="1701"/>
        <w:rPr>
          <w:ins w:id="36" w:author="Shinya Kumagai (熊谷 慎也)" w:date="2023-05-24T12:21:00Z"/>
          <w:del w:id="37" w:author="Ericsson" w:date="2023-07-07T13:57:00Z"/>
          <w:lang w:val="en-US"/>
        </w:rPr>
      </w:pPr>
      <w:bookmarkStart w:id="38" w:name="_Toc140835996"/>
      <w:bookmarkStart w:id="39" w:name="_Toc142334128"/>
      <w:ins w:id="40" w:author="Shinya Kumagai (熊谷 慎也)" w:date="2023-05-24T12:21:00Z">
        <w:r w:rsidRPr="009352F9">
          <w:t xml:space="preserve">1) Reception of 12 RB PBCH based on </w:t>
        </w:r>
        <w:del w:id="41" w:author="Ericsson" w:date="2023-07-07T13:57:00Z">
          <w:r w:rsidRPr="009352F9" w:rsidDel="009352F9">
            <w:rPr>
              <w:highlight w:val="yellow"/>
            </w:rPr>
            <w:delText>[</w:delText>
          </w:r>
        </w:del>
        <w:r w:rsidRPr="009352F9">
          <w:t>RB-level puncturing</w:t>
        </w:r>
        <w:del w:id="42" w:author="Ericsson" w:date="2023-07-07T13:57:00Z">
          <w:r w:rsidRPr="009352F9" w:rsidDel="009352F9">
            <w:rPr>
              <w:highlight w:val="yellow"/>
            </w:rPr>
            <w:delText>]</w:delText>
          </w:r>
          <w:r w:rsidRPr="009352F9" w:rsidDel="009352F9">
            <w:delText xml:space="preserve"> </w:delText>
          </w:r>
          <w:r w:rsidRPr="009352F9" w:rsidDel="009352F9">
            <w:rPr>
              <w:highlight w:val="yellow"/>
            </w:rPr>
            <w:delText>[at least]</w:delText>
          </w:r>
        </w:del>
        <w:r w:rsidRPr="009352F9">
          <w:t xml:space="preserve"> for band</w:t>
        </w:r>
      </w:ins>
      <w:ins w:id="43" w:author="Ericsson" w:date="2023-07-21T12:19:00Z">
        <w:r w:rsidR="00BE3E0E">
          <w:t>s</w:t>
        </w:r>
      </w:ins>
      <w:ins w:id="44" w:author="Shinya Kumagai (熊谷 慎也)" w:date="2023-05-24T12:21:00Z">
        <w:r w:rsidRPr="009352F9">
          <w:t xml:space="preserve"> n100</w:t>
        </w:r>
      </w:ins>
      <w:ins w:id="45" w:author="Ericsson" w:date="2023-07-07T13:59:00Z">
        <w:r>
          <w:rPr>
            <w:lang w:val="en-US"/>
          </w:rPr>
          <w:t xml:space="preserve">, </w:t>
        </w:r>
      </w:ins>
      <w:ins w:id="46" w:author="Ericsson" w:date="2023-07-07T13:58:00Z">
        <w:r w:rsidRPr="009352F9">
          <w:t>n106, n26, n28 and n85</w:t>
        </w:r>
      </w:ins>
      <w:ins w:id="47" w:author="Ericsson" w:date="2023-07-07T13:59:00Z">
        <w:r>
          <w:rPr>
            <w:lang w:val="en-US"/>
          </w:rPr>
          <w:t>.</w:t>
        </w:r>
      </w:ins>
      <w:r>
        <w:rPr>
          <w:lang w:val="en-US"/>
        </w:rPr>
        <w:t xml:space="preserve"> </w:t>
      </w:r>
      <w:ins w:id="48" w:author="Shinya Kumagai (熊谷 慎也)" w:date="2023-05-24T12:21:00Z">
        <w:del w:id="49" w:author="Ericsson" w:date="2023-07-07T13:57:00Z">
          <w:r w:rsidRPr="009352F9" w:rsidDel="009352F9">
            <w:rPr>
              <w:highlight w:val="yellow"/>
            </w:rPr>
            <w:delText>FFS 15 PRBs</w:delText>
          </w:r>
          <w:bookmarkEnd w:id="38"/>
          <w:bookmarkEnd w:id="39"/>
        </w:del>
      </w:ins>
    </w:p>
    <w:p w14:paraId="79E402A2" w14:textId="7E3451FA" w:rsidR="00E24243" w:rsidRDefault="00DB6868" w:rsidP="005817E5">
      <w:pPr>
        <w:pStyle w:val="BodyText"/>
      </w:pPr>
      <w:r>
        <w:t>O</w:t>
      </w:r>
      <w:r w:rsidR="005F2D08">
        <w:t xml:space="preserve">ne important aspect to highlight is that there are two use-cases </w:t>
      </w:r>
      <w:r w:rsidR="000441D6">
        <w:t xml:space="preserve">that will be supported </w:t>
      </w:r>
      <w:r w:rsidR="005F2D08">
        <w:t>under the 3 MHz umbrella: 1)</w:t>
      </w:r>
      <w:r w:rsidR="000441D6" w:rsidRPr="000441D6">
        <w:t xml:space="preserve"> </w:t>
      </w:r>
      <w:r w:rsidR="000441D6" w:rsidRPr="005F2D08">
        <w:t>Tx/Rx spanning up to 12-PRBs</w:t>
      </w:r>
      <w:r w:rsidR="000441D6">
        <w:t xml:space="preserve"> (a.k.a. sub-3 MHz)</w:t>
      </w:r>
      <w:r w:rsidR="005F2D08">
        <w:t>, and 2)</w:t>
      </w:r>
      <w:r w:rsidR="000441D6">
        <w:t xml:space="preserve"> </w:t>
      </w:r>
      <w:r w:rsidR="000441D6" w:rsidRPr="005F2D08">
        <w:t>Tx/Rx spanning up to 1</w:t>
      </w:r>
      <w:r w:rsidR="000441D6">
        <w:t>5</w:t>
      </w:r>
      <w:r w:rsidR="000441D6" w:rsidRPr="005F2D08">
        <w:t>-PRBs</w:t>
      </w:r>
      <w:r w:rsidR="005F2D08">
        <w:t>.</w:t>
      </w:r>
      <w:r w:rsidR="000441D6">
        <w:t xml:space="preserve"> On this matter, the “sub-3 MHz use-case” will be supported at one </w:t>
      </w:r>
      <w:r w:rsidR="000441D6" w:rsidRPr="00597345">
        <w:t>specific sync-raster point defined in n100 (i.e., 920.73 MHz)</w:t>
      </w:r>
      <w:r w:rsidR="000441D6">
        <w:t xml:space="preserve">, whereas </w:t>
      </w:r>
      <w:r w:rsidR="00C26BAF">
        <w:t xml:space="preserve">Tx/RX spanning up to 15-PRBs will be supported </w:t>
      </w:r>
      <w:r w:rsidR="00C26BAF" w:rsidRPr="00C26BAF">
        <w:t>at the sync-raster points derived from the new sync-raster formula in all bands within the scope of this WI (i.e., n100, n106, n26, n28 and n85)</w:t>
      </w:r>
      <w:r w:rsidR="00C26BAF">
        <w:t xml:space="preserve">. </w:t>
      </w:r>
    </w:p>
    <w:p w14:paraId="30DBAE80" w14:textId="141A1DF2" w:rsidR="00E24243" w:rsidRDefault="00551F44" w:rsidP="00E24243">
      <w:pPr>
        <w:pStyle w:val="Observation"/>
        <w:ind w:left="1701" w:hanging="1701"/>
      </w:pPr>
      <w:bookmarkStart w:id="50" w:name="_Toc142334112"/>
      <w:r>
        <w:t>T</w:t>
      </w:r>
      <w:r w:rsidR="00502AB8">
        <w:t>he</w:t>
      </w:r>
      <w:r w:rsidR="00931771">
        <w:t xml:space="preserve"> “sub-3 MHz use-case</w:t>
      </w:r>
      <w:r>
        <w:t>,</w:t>
      </w:r>
      <w:r w:rsidRPr="00551F44">
        <w:t xml:space="preserve"> </w:t>
      </w:r>
      <w:r>
        <w:t>where Tx/RX span up to 12-PRBs</w:t>
      </w:r>
      <w:r w:rsidR="00931771">
        <w:t xml:space="preserve">” and the use-case where Tx/RX span up to 15-PRBs are different from a sync-raster standpoint (i.e., </w:t>
      </w:r>
      <w:r w:rsidR="00502AB8">
        <w:t>“hardcoded” location vs location derived from a new sync-raster formula</w:t>
      </w:r>
      <w:r w:rsidR="00931771">
        <w:t>)</w:t>
      </w:r>
      <w:r>
        <w:t>. Moreover,</w:t>
      </w:r>
      <w:r w:rsidR="00502AB8">
        <w:t xml:space="preserve"> the “sub-3 MHz use-case” </w:t>
      </w:r>
      <w:r>
        <w:t>wa</w:t>
      </w:r>
      <w:r w:rsidR="000F417E">
        <w:t xml:space="preserve">s </w:t>
      </w:r>
      <w:r>
        <w:t>requested</w:t>
      </w:r>
      <w:r w:rsidR="000F417E">
        <w:t xml:space="preserve"> for a railway-scenario</w:t>
      </w:r>
      <w:r w:rsidR="00B263DE">
        <w:t xml:space="preserve"> </w:t>
      </w:r>
      <w:r>
        <w:t xml:space="preserve">and is </w:t>
      </w:r>
      <w:r w:rsidR="00A3671E">
        <w:t>in principle</w:t>
      </w:r>
      <w:r w:rsidR="00B263DE">
        <w:t xml:space="preserve"> no</w:t>
      </w:r>
      <w:r w:rsidR="008875DC">
        <w:t>t</w:t>
      </w:r>
      <w:r w:rsidR="00B263DE">
        <w:t xml:space="preserve"> relevant</w:t>
      </w:r>
      <w:r w:rsidR="000F417E">
        <w:t xml:space="preserve"> for other scenarios such as utilities</w:t>
      </w:r>
      <w:r>
        <w:t>.</w:t>
      </w:r>
      <w:r w:rsidR="000F417E">
        <w:t xml:space="preserve"> </w:t>
      </w:r>
      <w:r>
        <w:t>Thus,</w:t>
      </w:r>
      <w:r w:rsidR="000F417E">
        <w:t xml:space="preserve"> the “sub-3 MHz use-case” and the use-case where Tx/RX span up to 15-PRBs can be split into two different Feature Groups (FGs).</w:t>
      </w:r>
      <w:bookmarkEnd w:id="50"/>
      <w:r w:rsidR="000F417E">
        <w:t xml:space="preserve"> </w:t>
      </w:r>
    </w:p>
    <w:p w14:paraId="5A76DCB0" w14:textId="0CFF95E1" w:rsidR="00931771" w:rsidRDefault="000F417E" w:rsidP="00E24243">
      <w:pPr>
        <w:pStyle w:val="Observation"/>
        <w:ind w:left="1701" w:hanging="1701"/>
      </w:pPr>
      <w:bookmarkStart w:id="51" w:name="_Toc142334113"/>
      <w:r>
        <w:t>I</w:t>
      </w:r>
      <w:r w:rsidR="00E24243">
        <w:t xml:space="preserve">n relation with the previous observation, it </w:t>
      </w:r>
      <w:r>
        <w:t>is important to mention that the “</w:t>
      </w:r>
      <w:r w:rsidRPr="000F417E">
        <w:t>sub-3</w:t>
      </w:r>
      <w:r>
        <w:t xml:space="preserve"> </w:t>
      </w:r>
      <w:r w:rsidRPr="000F417E">
        <w:t>MHz</w:t>
      </w:r>
      <w:r>
        <w:t xml:space="preserve"> use-case”</w:t>
      </w:r>
      <w:r w:rsidRPr="000F417E">
        <w:t xml:space="preserve"> does not have its own RF framework</w:t>
      </w:r>
      <w:r w:rsidR="00551F44">
        <w:t xml:space="preserve">, </w:t>
      </w:r>
      <w:r>
        <w:t>thus the “</w:t>
      </w:r>
      <w:r w:rsidRPr="000F417E">
        <w:t>sub-3</w:t>
      </w:r>
      <w:r>
        <w:t xml:space="preserve"> </w:t>
      </w:r>
      <w:r w:rsidRPr="000F417E">
        <w:t>MHz</w:t>
      </w:r>
      <w:r>
        <w:t xml:space="preserve"> use-case” </w:t>
      </w:r>
      <w:r w:rsidR="00AC4986">
        <w:t xml:space="preserve">FG </w:t>
      </w:r>
      <w:r>
        <w:t>would need to have as a pre-requisite FG</w:t>
      </w:r>
      <w:r w:rsidR="00B263DE">
        <w:t xml:space="preserve"> 51-x </w:t>
      </w:r>
      <w:r>
        <w:t xml:space="preserve">associated to the </w:t>
      </w:r>
      <w:r w:rsidR="00551F44">
        <w:t xml:space="preserve">regular </w:t>
      </w:r>
      <w:r>
        <w:t xml:space="preserve">use-case where </w:t>
      </w:r>
      <w:r w:rsidR="00B263DE">
        <w:t xml:space="preserve">Tx/Rx span the entire available bandwidth (i.e., when </w:t>
      </w:r>
      <w:r>
        <w:t>Tx/R</w:t>
      </w:r>
      <w:r w:rsidR="00B263DE">
        <w:t>x</w:t>
      </w:r>
      <w:r>
        <w:t xml:space="preserve"> span up to 15-PRBs</w:t>
      </w:r>
      <w:r w:rsidR="00B263DE">
        <w:t>)</w:t>
      </w:r>
      <w:r>
        <w:t>.</w:t>
      </w:r>
      <w:bookmarkEnd w:id="51"/>
    </w:p>
    <w:p w14:paraId="413DA147" w14:textId="3B5BA150" w:rsidR="00516281" w:rsidRDefault="00A3671E" w:rsidP="005817E5">
      <w:pPr>
        <w:pStyle w:val="BodyText"/>
      </w:pPr>
      <w:r>
        <w:t>In line with</w:t>
      </w:r>
      <w:r w:rsidR="00E24243">
        <w:t xml:space="preserve"> the previous observations</w:t>
      </w:r>
      <w:r>
        <w:t>, first we have the following proposal for FG 51-x</w:t>
      </w:r>
      <w:r w:rsidR="00DB1ACB">
        <w:t>:</w:t>
      </w:r>
    </w:p>
    <w:p w14:paraId="252FB493" w14:textId="77777777" w:rsidR="00F61D5A" w:rsidRDefault="00F61D5A" w:rsidP="00F61D5A">
      <w:pPr>
        <w:pStyle w:val="Observation"/>
        <w:numPr>
          <w:ilvl w:val="0"/>
          <w:numId w:val="0"/>
        </w:numPr>
        <w:ind w:left="2421"/>
        <w:rPr>
          <w:lang w:eastAsia="zh-CN"/>
        </w:rPr>
      </w:pPr>
    </w:p>
    <w:p w14:paraId="12993E93" w14:textId="7FF59F0D" w:rsidR="00D27373" w:rsidRDefault="00D27373" w:rsidP="00D27373">
      <w:pPr>
        <w:pStyle w:val="Proposal"/>
      </w:pPr>
      <w:bookmarkStart w:id="52" w:name="_Toc142334129"/>
      <w:r w:rsidRPr="00B010D2">
        <w:t xml:space="preserve">For FG </w:t>
      </w:r>
      <w:r>
        <w:t>51-x</w:t>
      </w:r>
      <w:r w:rsidRPr="00B010D2">
        <w:t xml:space="preserve"> (</w:t>
      </w:r>
      <w:r w:rsidRPr="00842F12">
        <w:t>Support for 3 MHz channel bandwidth</w:t>
      </w:r>
      <w:r w:rsidRPr="00B010D2">
        <w:t>)</w:t>
      </w:r>
      <w:r>
        <w:t>, based on the agreements reached in RAN1# 113</w:t>
      </w:r>
      <w:r w:rsidRPr="00B73343">
        <w:t xml:space="preserve"> </w:t>
      </w:r>
      <w:r>
        <w:t>and RAN4# 107, the following component can be added:</w:t>
      </w:r>
      <w:bookmarkEnd w:id="52"/>
    </w:p>
    <w:p w14:paraId="02A33B29" w14:textId="77777777" w:rsidR="00F61D5A" w:rsidRDefault="00F61D5A" w:rsidP="00F61D5A">
      <w:pPr>
        <w:pStyle w:val="Observation"/>
        <w:numPr>
          <w:ilvl w:val="0"/>
          <w:numId w:val="50"/>
        </w:numPr>
        <w:rPr>
          <w:lang w:eastAsia="zh-CN"/>
        </w:rPr>
      </w:pPr>
      <w:bookmarkStart w:id="53" w:name="_Toc142334114"/>
      <w:r>
        <w:t>W</w:t>
      </w:r>
      <w:r w:rsidRPr="00597345">
        <w:t>hen UL/DL transmission</w:t>
      </w:r>
      <w:r>
        <w:t>s</w:t>
      </w:r>
      <w:r w:rsidRPr="00597345">
        <w:t xml:space="preserve"> span up to 1</w:t>
      </w:r>
      <w:r>
        <w:t>5</w:t>
      </w:r>
      <w:r w:rsidRPr="00597345">
        <w:t>-PRBs</w:t>
      </w:r>
      <w:r w:rsidRPr="00C722AB">
        <w:t xml:space="preserve"> at the sync-raster points derived from the new sync-raster formula</w:t>
      </w:r>
      <w:r>
        <w:t xml:space="preserve"> in </w:t>
      </w:r>
      <w:r w:rsidRPr="00C722AB">
        <w:t>all bands within the scope of this WI (i.e., n100, n106, n26, n28 and n85)</w:t>
      </w:r>
      <w:r>
        <w:t>, it has been agreed that “</w:t>
      </w:r>
      <w:r w:rsidRPr="00574465">
        <w:rPr>
          <w:color w:val="7F7F7F" w:themeColor="text1" w:themeTint="80"/>
        </w:rPr>
        <w:t xml:space="preserve">In Case of 15 PRBs, the </w:t>
      </w:r>
      <m:oMath>
        <m:sSubSup>
          <m:sSubSupPr>
            <m:ctrlPr>
              <w:rPr>
                <w:rFonts w:ascii="Cambria Math" w:eastAsiaTheme="minorHAnsi" w:hAnsi="Cambria Math" w:cs="Calibri"/>
                <w:i/>
                <w:iCs/>
                <w:color w:val="7F7F7F" w:themeColor="text1" w:themeTint="80"/>
              </w:rPr>
            </m:ctrlPr>
          </m:sSubSupPr>
          <m:e>
            <m:r>
              <m:rPr>
                <m:sty m:val="bi"/>
              </m:rPr>
              <w:rPr>
                <w:rFonts w:ascii="Cambria Math" w:hAnsi="Cambria Math"/>
                <w:color w:val="7F7F7F" w:themeColor="text1" w:themeTint="80"/>
                <w:lang w:val="en-SE"/>
              </w:rPr>
              <m:t>N</m:t>
            </m:r>
          </m:e>
          <m:sub>
            <m:r>
              <m:rPr>
                <m:sty m:val="b"/>
              </m:rPr>
              <w:rPr>
                <w:rFonts w:ascii="Cambria Math" w:hAnsi="Cambria Math"/>
                <w:color w:val="7F7F7F" w:themeColor="text1" w:themeTint="80"/>
                <w:lang w:val="en-SE"/>
              </w:rPr>
              <m:t>RB</m:t>
            </m:r>
          </m:sub>
          <m:sup>
            <m:r>
              <m:rPr>
                <m:sty m:val="b"/>
              </m:rPr>
              <w:rPr>
                <w:rFonts w:ascii="Cambria Math" w:hAnsi="Cambria Math"/>
                <w:color w:val="7F7F7F" w:themeColor="text1" w:themeTint="80"/>
                <w:lang w:val="en-SE"/>
              </w:rPr>
              <m:t>CORESET</m:t>
            </m:r>
          </m:sup>
        </m:sSubSup>
      </m:oMath>
      <w:r w:rsidRPr="00574465">
        <w:rPr>
          <w:color w:val="7F7F7F" w:themeColor="text1" w:themeTint="80"/>
          <w:lang w:val="en-US"/>
        </w:rPr>
        <w:t>= 24</w:t>
      </w:r>
      <w:r w:rsidRPr="00574465">
        <w:rPr>
          <w:color w:val="7F7F7F" w:themeColor="text1" w:themeTint="80"/>
        </w:rPr>
        <w:t xml:space="preserve"> CORESET#0 is punctured</w:t>
      </w:r>
      <w:r>
        <w:t xml:space="preserve">”. Thus, a component reflecting the above should be added: </w:t>
      </w:r>
      <w:ins w:id="54" w:author="Ericsson" w:date="2023-07-07T15:14:00Z">
        <w:r w:rsidRPr="00597345">
          <w:t>Reception of 1</w:t>
        </w:r>
        <w:r>
          <w:t>5</w:t>
        </w:r>
        <w:r w:rsidRPr="00597345">
          <w:t xml:space="preserve"> RB </w:t>
        </w:r>
        <w:r>
          <w:t>CORESET 0</w:t>
        </w:r>
        <w:r w:rsidRPr="00597345">
          <w:t xml:space="preserve"> based </w:t>
        </w:r>
        <w:r>
          <w:t xml:space="preserve">on puncturing </w:t>
        </w:r>
      </w:ins>
      <m:oMath>
        <m:sSubSup>
          <m:sSubSupPr>
            <m:ctrlPr>
              <w:ins w:id="55" w:author="Ericsson" w:date="2023-07-07T15:14:00Z">
                <w:rPr>
                  <w:rFonts w:ascii="Cambria Math" w:eastAsiaTheme="minorHAnsi" w:hAnsi="Cambria Math" w:cs="Calibri"/>
                  <w:i/>
                  <w:iCs/>
                </w:rPr>
              </w:ins>
            </m:ctrlPr>
          </m:sSubSupPr>
          <m:e>
            <m:r>
              <w:ins w:id="56" w:author="Ericsson" w:date="2023-07-07T15:14:00Z">
                <m:rPr>
                  <m:sty m:val="bi"/>
                </m:rPr>
                <w:rPr>
                  <w:rFonts w:ascii="Cambria Math" w:hAnsi="Cambria Math"/>
                  <w:lang w:val="en-SE"/>
                </w:rPr>
                <m:t>N</m:t>
              </w:ins>
            </m:r>
          </m:e>
          <m:sub>
            <m:r>
              <w:ins w:id="57" w:author="Ericsson" w:date="2023-07-07T15:14:00Z">
                <m:rPr>
                  <m:sty m:val="b"/>
                </m:rPr>
                <w:rPr>
                  <w:rFonts w:ascii="Cambria Math" w:hAnsi="Cambria Math"/>
                  <w:lang w:val="en-SE"/>
                </w:rPr>
                <m:t>RB</m:t>
              </w:ins>
            </m:r>
          </m:sub>
          <m:sup>
            <m:r>
              <w:ins w:id="58" w:author="Ericsson" w:date="2023-07-07T15:14:00Z">
                <m:rPr>
                  <m:sty m:val="b"/>
                </m:rPr>
                <w:rPr>
                  <w:rFonts w:ascii="Cambria Math" w:hAnsi="Cambria Math"/>
                  <w:lang w:val="en-SE"/>
                </w:rPr>
                <m:t>CORESET</m:t>
              </w:ins>
            </m:r>
          </m:sup>
        </m:sSubSup>
      </m:oMath>
      <w:ins w:id="59" w:author="Ericsson" w:date="2023-07-07T15:14:00Z">
        <w:r w:rsidRPr="00574465">
          <w:rPr>
            <w:lang w:val="en-US"/>
          </w:rPr>
          <w:t>= 24</w:t>
        </w:r>
        <w:r w:rsidRPr="00574465">
          <w:rPr>
            <w:sz w:val="16"/>
            <w:szCs w:val="16"/>
            <w:lang w:val="en-US"/>
          </w:rPr>
          <w:t xml:space="preserve"> </w:t>
        </w:r>
        <w:r w:rsidRPr="00597345">
          <w:t>for band</w:t>
        </w:r>
      </w:ins>
      <w:ins w:id="60" w:author="Ericsson" w:date="2023-07-21T12:19:00Z">
        <w:r>
          <w:t>s</w:t>
        </w:r>
      </w:ins>
      <w:ins w:id="61" w:author="Ericsson" w:date="2023-07-07T15:14:00Z">
        <w:r w:rsidRPr="00597345">
          <w:t xml:space="preserve"> n100</w:t>
        </w:r>
        <w:r>
          <w:t>,</w:t>
        </w:r>
        <w:r w:rsidRPr="00C722AB">
          <w:t xml:space="preserve"> n106, n26, n28 and n85</w:t>
        </w:r>
        <w:r>
          <w:t>.</w:t>
        </w:r>
      </w:ins>
      <w:bookmarkEnd w:id="53"/>
    </w:p>
    <w:p w14:paraId="05ED6219" w14:textId="77777777" w:rsidR="00A3671E" w:rsidRDefault="00A3671E" w:rsidP="005817E5">
      <w:pPr>
        <w:pStyle w:val="BodyText"/>
      </w:pPr>
    </w:p>
    <w:p w14:paraId="284F57C6" w14:textId="481CA26D" w:rsidR="00D27373" w:rsidRDefault="00B263DE" w:rsidP="005817E5">
      <w:pPr>
        <w:pStyle w:val="BodyText"/>
      </w:pPr>
      <w:r>
        <w:t xml:space="preserve">The updated FG 51-x including the </w:t>
      </w:r>
      <w:r w:rsidR="00C75C19">
        <w:t xml:space="preserve">resolution of the “FFSs” and the inclusion of a </w:t>
      </w:r>
      <w:r>
        <w:t xml:space="preserve">component reflecting </w:t>
      </w:r>
      <w:r w:rsidR="00C75C19">
        <w:t xml:space="preserve">the </w:t>
      </w:r>
      <w:r w:rsidR="00375B04">
        <w:t xml:space="preserve">support of </w:t>
      </w:r>
      <w:r w:rsidRPr="00597345">
        <w:t>UL/DL transmission</w:t>
      </w:r>
      <w:r>
        <w:t>s</w:t>
      </w:r>
      <w:r w:rsidRPr="00597345">
        <w:t xml:space="preserve"> span</w:t>
      </w:r>
      <w:r w:rsidR="00C75C19">
        <w:t>ning</w:t>
      </w:r>
      <w:r w:rsidRPr="00597345">
        <w:t xml:space="preserve"> up to 1</w:t>
      </w:r>
      <w:r>
        <w:t>5</w:t>
      </w:r>
      <w:r w:rsidRPr="00597345">
        <w:t>-PRBs</w:t>
      </w:r>
      <w:r w:rsidRPr="00C722AB">
        <w:t xml:space="preserve"> </w:t>
      </w:r>
      <w:r w:rsidR="00D430CF">
        <w:t>(i.e., the entire available transmission bandwidth)</w:t>
      </w:r>
      <w:r w:rsidRPr="00C722AB">
        <w:t xml:space="preserve"> </w:t>
      </w:r>
      <w:r>
        <w:t>is as follows:</w:t>
      </w:r>
    </w:p>
    <w:p w14:paraId="3B5E2012" w14:textId="231DE69C" w:rsidR="00B263DE" w:rsidRPr="00B263DE" w:rsidRDefault="00B263DE" w:rsidP="005817E5">
      <w:pPr>
        <w:pStyle w:val="BodyText"/>
        <w:rPr>
          <w:b/>
          <w:bCs/>
          <w:u w:val="single"/>
        </w:rPr>
      </w:pPr>
      <w:r w:rsidRPr="00B263DE">
        <w:rPr>
          <w:b/>
          <w:bCs/>
          <w:u w:val="single"/>
        </w:rPr>
        <w:t>Updated FG 51-x</w:t>
      </w:r>
      <w:r w:rsidR="006B27E1">
        <w:rPr>
          <w:b/>
          <w:bCs/>
          <w:u w:val="single"/>
        </w:rPr>
        <w:t>: For UL/DL t</w:t>
      </w:r>
      <w:r w:rsidR="006B27E1" w:rsidRPr="006B27E1">
        <w:rPr>
          <w:b/>
          <w:bCs/>
          <w:u w:val="single"/>
        </w:rPr>
        <w:t>ransmissions spanning up to 15-</w:t>
      </w:r>
      <w:proofErr w:type="gramStart"/>
      <w:r w:rsidR="006B27E1" w:rsidRPr="006B27E1">
        <w:rPr>
          <w:b/>
          <w:bCs/>
          <w:u w:val="single"/>
        </w:rPr>
        <w:t>PRBs</w:t>
      </w:r>
      <w:proofErr w:type="gramEnd"/>
    </w:p>
    <w:p w14:paraId="351597C1" w14:textId="77777777" w:rsidR="006A0A84" w:rsidRDefault="006A0A84" w:rsidP="006A0A84">
      <w:pPr>
        <w:pStyle w:val="BodyTex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568"/>
        <w:gridCol w:w="1317"/>
        <w:gridCol w:w="2686"/>
        <w:gridCol w:w="1266"/>
        <w:gridCol w:w="1621"/>
      </w:tblGrid>
      <w:tr w:rsidR="006A0A84" w:rsidRPr="00BA5E7C" w14:paraId="72DB3562"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186B8C0D"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0E88664"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378A8F6"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6F697F1"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D2FE9B2"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2250FC7"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6A0A84" w:rsidRPr="00A701CB" w14:paraId="049EB568"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E69D" w14:textId="77777777" w:rsidR="006A0A84" w:rsidRPr="005817E5" w:rsidRDefault="006A0A84" w:rsidP="002938A9">
            <w:pPr>
              <w:pStyle w:val="TAL"/>
              <w:rPr>
                <w:rFonts w:asciiTheme="majorHAnsi" w:hAnsiTheme="majorHAnsi" w:cstheme="majorHAnsi"/>
                <w:color w:val="000000" w:themeColor="text1"/>
                <w:sz w:val="14"/>
                <w:szCs w:val="14"/>
                <w:lang w:val="en-US" w:eastAsia="ja-JP"/>
              </w:rPr>
            </w:pPr>
            <w:ins w:id="62" w:author="Shinya Kumagai (熊谷 慎也)" w:date="2023-05-24T12:21:00Z">
              <w:r w:rsidRPr="005817E5">
                <w:rPr>
                  <w:rFonts w:eastAsia="MS Mincho" w:cs="Arial"/>
                  <w:sz w:val="14"/>
                  <w:szCs w:val="14"/>
                  <w:lang w:val="en-US" w:eastAsia="ja-JP"/>
                </w:rPr>
                <w:t xml:space="preserve">51. </w:t>
              </w:r>
              <w:r w:rsidRPr="005817E5">
                <w:rPr>
                  <w:rFonts w:eastAsia="MS Mincho"/>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F22C" w14:textId="77777777" w:rsidR="006A0A84" w:rsidRPr="005817E5" w:rsidRDefault="006A0A84" w:rsidP="002938A9">
            <w:pPr>
              <w:pStyle w:val="TAL"/>
              <w:rPr>
                <w:rFonts w:asciiTheme="majorHAnsi" w:eastAsia="MS Mincho" w:hAnsiTheme="majorHAnsi" w:cstheme="majorHAnsi"/>
                <w:color w:val="000000" w:themeColor="text1"/>
                <w:sz w:val="14"/>
                <w:szCs w:val="14"/>
                <w:lang w:eastAsia="ja-JP"/>
              </w:rPr>
            </w:pPr>
            <w:ins w:id="63" w:author="Shinya Kumagai (熊谷 慎也)" w:date="2023-05-24T12:21:00Z">
              <w:r w:rsidRPr="005817E5">
                <w:rPr>
                  <w:rFonts w:eastAsia="MS Mincho" w:cs="Arial"/>
                  <w:sz w:val="14"/>
                  <w:szCs w:val="14"/>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535B" w14:textId="77777777" w:rsidR="006A0A84" w:rsidRPr="005817E5" w:rsidRDefault="006A0A84" w:rsidP="002938A9">
            <w:pPr>
              <w:pStyle w:val="TAL"/>
              <w:rPr>
                <w:rFonts w:asciiTheme="majorHAnsi" w:hAnsiTheme="majorHAnsi" w:cstheme="majorHAnsi"/>
                <w:color w:val="000000" w:themeColor="text1"/>
                <w:sz w:val="14"/>
                <w:szCs w:val="14"/>
                <w:lang w:eastAsia="zh-CN"/>
              </w:rPr>
            </w:pPr>
            <w:ins w:id="64" w:author="Shinya Kumagai (熊谷 慎也)" w:date="2023-05-24T12:21:00Z">
              <w:r w:rsidRPr="005817E5">
                <w:rPr>
                  <w:rFonts w:cs="Arial"/>
                  <w:sz w:val="14"/>
                  <w:szCs w:val="14"/>
                  <w:lang w:eastAsia="zh-CN"/>
                </w:rPr>
                <w:t>Support for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ADF0" w14:textId="22C08D14" w:rsidR="006A0A84" w:rsidRPr="005817E5" w:rsidRDefault="006A0A84" w:rsidP="002938A9">
            <w:pPr>
              <w:rPr>
                <w:ins w:id="65" w:author="Shinya Kumagai (熊谷 慎也)" w:date="2023-05-24T12:21:00Z"/>
                <w:rFonts w:ascii="Arial" w:hAnsi="Arial" w:cs="Arial"/>
                <w:sz w:val="14"/>
                <w:szCs w:val="14"/>
              </w:rPr>
            </w:pPr>
            <w:ins w:id="66" w:author="Shinya Kumagai (熊谷 慎也)" w:date="2023-05-24T12:21:00Z">
              <w:r w:rsidRPr="005817E5">
                <w:rPr>
                  <w:rFonts w:ascii="Arial" w:hAnsi="Arial" w:cs="Arial"/>
                  <w:sz w:val="14"/>
                  <w:szCs w:val="14"/>
                </w:rPr>
                <w:t>1) Reception of 12 RB PBCH</w:t>
              </w:r>
              <w:r w:rsidRPr="005817E5">
                <w:rPr>
                  <w:sz w:val="14"/>
                  <w:szCs w:val="14"/>
                </w:rPr>
                <w:t xml:space="preserve"> </w:t>
              </w:r>
              <w:r w:rsidRPr="005817E5">
                <w:rPr>
                  <w:rFonts w:ascii="Arial" w:hAnsi="Arial" w:cs="Arial"/>
                  <w:sz w:val="14"/>
                  <w:szCs w:val="14"/>
                </w:rPr>
                <w:t xml:space="preserve">based on </w:t>
              </w:r>
              <w:del w:id="67" w:author="Ericsson" w:date="2023-08-01T13:18:00Z">
                <w:r w:rsidRPr="005817E5" w:rsidDel="00927FB2">
                  <w:rPr>
                    <w:rFonts w:ascii="Arial" w:hAnsi="Arial" w:cs="Arial"/>
                    <w:sz w:val="14"/>
                    <w:szCs w:val="14"/>
                    <w:highlight w:val="yellow"/>
                  </w:rPr>
                  <w:delText>[</w:delText>
                </w:r>
              </w:del>
              <w:r w:rsidRPr="005817E5">
                <w:rPr>
                  <w:rFonts w:ascii="Arial" w:hAnsi="Arial" w:cs="Arial"/>
                  <w:sz w:val="14"/>
                  <w:szCs w:val="14"/>
                  <w:highlight w:val="yellow"/>
                </w:rPr>
                <w:t>RB-level puncturing</w:t>
              </w:r>
              <w:del w:id="68" w:author="Ericsson" w:date="2023-08-01T13:18:00Z">
                <w:r w:rsidRPr="005817E5" w:rsidDel="00927FB2">
                  <w:rPr>
                    <w:rFonts w:ascii="Arial" w:hAnsi="Arial" w:cs="Arial"/>
                    <w:sz w:val="14"/>
                    <w:szCs w:val="14"/>
                    <w:highlight w:val="yellow"/>
                  </w:rPr>
                  <w:delText>]</w:delText>
                </w:r>
                <w:r w:rsidRPr="005817E5" w:rsidDel="00927FB2">
                  <w:rPr>
                    <w:rFonts w:ascii="Arial" w:hAnsi="Arial" w:cs="Arial"/>
                    <w:sz w:val="14"/>
                    <w:szCs w:val="14"/>
                  </w:rPr>
                  <w:delText xml:space="preserve"> </w:delText>
                </w:r>
                <w:r w:rsidRPr="005817E5" w:rsidDel="00927FB2">
                  <w:rPr>
                    <w:rFonts w:ascii="Arial" w:hAnsi="Arial" w:cs="Arial"/>
                    <w:sz w:val="14"/>
                    <w:szCs w:val="14"/>
                    <w:highlight w:val="yellow"/>
                  </w:rPr>
                  <w:delText>[at least]</w:delText>
                </w:r>
              </w:del>
              <w:r w:rsidRPr="005817E5">
                <w:rPr>
                  <w:rFonts w:ascii="Arial" w:hAnsi="Arial" w:cs="Arial"/>
                  <w:sz w:val="14"/>
                  <w:szCs w:val="14"/>
                </w:rPr>
                <w:t xml:space="preserve"> for band</w:t>
              </w:r>
            </w:ins>
            <w:ins w:id="69" w:author="Ericsson" w:date="2023-08-01T13:18:00Z">
              <w:r w:rsidR="00927FB2">
                <w:rPr>
                  <w:rFonts w:ascii="Arial" w:hAnsi="Arial" w:cs="Arial"/>
                  <w:sz w:val="14"/>
                  <w:szCs w:val="14"/>
                </w:rPr>
                <w:t>s</w:t>
              </w:r>
            </w:ins>
            <w:ins w:id="70" w:author="Shinya Kumagai (熊谷 慎也)" w:date="2023-05-24T12:21:00Z">
              <w:r w:rsidRPr="005817E5">
                <w:rPr>
                  <w:rFonts w:ascii="Arial" w:hAnsi="Arial" w:cs="Arial"/>
                  <w:sz w:val="14"/>
                  <w:szCs w:val="14"/>
                </w:rPr>
                <w:t xml:space="preserve"> n100</w:t>
              </w:r>
            </w:ins>
            <w:ins w:id="71" w:author="Ericsson" w:date="2023-08-01T13:18:00Z">
              <w:r w:rsidR="00927FB2" w:rsidRPr="00927FB2">
                <w:rPr>
                  <w:rFonts w:ascii="Arial" w:hAnsi="Arial" w:cs="Arial"/>
                  <w:sz w:val="14"/>
                  <w:szCs w:val="14"/>
                </w:rPr>
                <w:t>, n106, n26, n28 and n85</w:t>
              </w:r>
            </w:ins>
            <w:ins w:id="72" w:author="Ericsson" w:date="2023-08-01T13:19:00Z">
              <w:r w:rsidR="00927FB2">
                <w:rPr>
                  <w:rFonts w:ascii="Arial" w:hAnsi="Arial" w:cs="Arial"/>
                  <w:sz w:val="14"/>
                  <w:szCs w:val="14"/>
                </w:rPr>
                <w:t>.</w:t>
              </w:r>
            </w:ins>
          </w:p>
          <w:p w14:paraId="6A20AEE5" w14:textId="7D206478" w:rsidR="006A0A84" w:rsidRPr="005817E5" w:rsidDel="00927FB2" w:rsidRDefault="006A0A84" w:rsidP="002938A9">
            <w:pPr>
              <w:rPr>
                <w:ins w:id="73" w:author="Shinya Kumagai (熊谷 慎也)" w:date="2023-05-24T12:21:00Z"/>
                <w:del w:id="74" w:author="Ericsson" w:date="2023-08-01T13:19:00Z"/>
                <w:rFonts w:ascii="Arial" w:hAnsi="Arial" w:cs="Arial"/>
                <w:sz w:val="14"/>
                <w:szCs w:val="14"/>
              </w:rPr>
            </w:pPr>
            <w:ins w:id="75" w:author="Shinya Kumagai (熊谷 慎也)" w:date="2023-05-24T12:21:00Z">
              <w:del w:id="76" w:author="Ericsson" w:date="2023-08-01T13:19:00Z">
                <w:r w:rsidRPr="005817E5" w:rsidDel="00927FB2">
                  <w:rPr>
                    <w:rFonts w:ascii="Arial" w:hAnsi="Arial" w:cs="Arial"/>
                    <w:sz w:val="14"/>
                    <w:szCs w:val="14"/>
                    <w:highlight w:val="yellow"/>
                  </w:rPr>
                  <w:delText>FFS 15 PRBs</w:delText>
                </w:r>
              </w:del>
            </w:ins>
          </w:p>
          <w:p w14:paraId="1B08D1F4" w14:textId="77777777" w:rsidR="006A0A84" w:rsidRDefault="006A0A84" w:rsidP="002938A9">
            <w:pPr>
              <w:rPr>
                <w:ins w:id="77" w:author="Ericsson" w:date="2023-08-01T13:20:00Z"/>
                <w:rFonts w:ascii="Arial" w:hAnsi="Arial"/>
                <w:sz w:val="14"/>
                <w:szCs w:val="14"/>
              </w:rPr>
            </w:pPr>
            <w:ins w:id="78" w:author="Shinya Kumagai (熊谷 慎也)" w:date="2023-05-24T12:21:00Z">
              <w:r w:rsidRPr="005817E5">
                <w:rPr>
                  <w:rFonts w:ascii="Arial" w:hAnsi="Arial"/>
                  <w:sz w:val="14"/>
                  <w:szCs w:val="14"/>
                </w:rPr>
                <w:t>2) Short RACH preamble formats with 15kHz SCS, and long PRACH formats with 1.25kHz SCS</w:t>
              </w:r>
            </w:ins>
          </w:p>
          <w:p w14:paraId="02E277D0" w14:textId="0F1E5ADA" w:rsidR="00927FB2" w:rsidRPr="005817E5" w:rsidRDefault="00927FB2" w:rsidP="002938A9">
            <w:pPr>
              <w:rPr>
                <w:rFonts w:asciiTheme="majorHAnsi" w:hAnsiTheme="majorHAnsi" w:cstheme="majorHAnsi"/>
                <w:color w:val="000000" w:themeColor="text1"/>
                <w:sz w:val="14"/>
                <w:szCs w:val="14"/>
              </w:rPr>
            </w:pPr>
            <w:ins w:id="79" w:author="Ericsson" w:date="2023-08-01T13:20:00Z">
              <w:r>
                <w:rPr>
                  <w:rFonts w:ascii="Arial" w:hAnsi="Arial" w:cstheme="majorHAnsi"/>
                  <w:color w:val="000000" w:themeColor="text1"/>
                  <w:sz w:val="14"/>
                  <w:szCs w:val="14"/>
                </w:rPr>
                <w:t xml:space="preserve">3) </w:t>
              </w:r>
              <w:r w:rsidRPr="00927FB2">
                <w:rPr>
                  <w:rFonts w:ascii="Arial" w:hAnsi="Arial" w:cstheme="majorHAnsi"/>
                  <w:color w:val="000000" w:themeColor="text1"/>
                  <w:sz w:val="14"/>
                  <w:szCs w:val="14"/>
                </w:rPr>
                <w:t xml:space="preserve">Reception of 15 RB CORESET 0 based on puncturing </w:t>
              </w:r>
            </w:ins>
            <m:oMath>
              <m:sSubSup>
                <m:sSubSupPr>
                  <m:ctrlPr>
                    <w:ins w:id="80" w:author="Ericsson" w:date="2023-08-01T13:21:00Z">
                      <w:rPr>
                        <w:rFonts w:ascii="Cambria Math" w:eastAsiaTheme="minorHAnsi" w:hAnsi="Cambria Math" w:cs="Calibri"/>
                        <w:i/>
                        <w:iCs/>
                        <w:sz w:val="12"/>
                        <w:szCs w:val="12"/>
                      </w:rPr>
                    </w:ins>
                  </m:ctrlPr>
                </m:sSubSupPr>
                <m:e>
                  <m:r>
                    <w:ins w:id="81" w:author="Ericsson" w:date="2023-08-01T13:21:00Z">
                      <m:rPr>
                        <m:sty m:val="bi"/>
                      </m:rPr>
                      <w:rPr>
                        <w:rFonts w:ascii="Cambria Math" w:hAnsi="Cambria Math"/>
                        <w:sz w:val="12"/>
                        <w:szCs w:val="12"/>
                        <w:lang w:val="en-SE"/>
                      </w:rPr>
                      <m:t>N</m:t>
                    </w:ins>
                  </m:r>
                </m:e>
                <m:sub>
                  <m:r>
                    <w:ins w:id="82" w:author="Ericsson" w:date="2023-08-01T13:21:00Z">
                      <m:rPr>
                        <m:sty m:val="b"/>
                      </m:rPr>
                      <w:rPr>
                        <w:rFonts w:ascii="Cambria Math" w:hAnsi="Cambria Math"/>
                        <w:sz w:val="12"/>
                        <w:szCs w:val="12"/>
                        <w:lang w:val="en-SE"/>
                      </w:rPr>
                      <m:t>RB</m:t>
                    </w:ins>
                  </m:r>
                </m:sub>
                <m:sup>
                  <m:r>
                    <w:ins w:id="83" w:author="Ericsson" w:date="2023-08-01T13:21:00Z">
                      <m:rPr>
                        <m:sty m:val="b"/>
                      </m:rPr>
                      <w:rPr>
                        <w:rFonts w:ascii="Cambria Math" w:hAnsi="Cambria Math"/>
                        <w:sz w:val="12"/>
                        <w:szCs w:val="12"/>
                        <w:lang w:val="en-SE"/>
                      </w:rPr>
                      <m:t>CORESET</m:t>
                    </w:ins>
                  </m:r>
                </m:sup>
              </m:sSubSup>
            </m:oMath>
            <w:ins w:id="84" w:author="Ericsson" w:date="2023-08-01T13:20:00Z">
              <w:r w:rsidRPr="00927FB2">
                <w:rPr>
                  <w:rFonts w:ascii="Arial" w:hAnsi="Arial" w:cstheme="majorHAnsi"/>
                  <w:color w:val="000000" w:themeColor="text1"/>
                  <w:sz w:val="14"/>
                  <w:szCs w:val="14"/>
                </w:rPr>
                <w:t>= 24 for bands n100, n106, n26, n28 and n85.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1A43" w14:textId="77777777" w:rsidR="006A0A84" w:rsidRPr="005817E5" w:rsidRDefault="006A0A84" w:rsidP="002938A9">
            <w:pPr>
              <w:pStyle w:val="TAL"/>
              <w:rPr>
                <w:rFonts w:asciiTheme="majorHAnsi" w:eastAsia="MS Mincho"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62EB" w14:textId="77777777" w:rsidR="006A0A84" w:rsidRPr="005817E5" w:rsidRDefault="006A0A84" w:rsidP="002938A9">
            <w:pPr>
              <w:pStyle w:val="TAL"/>
              <w:rPr>
                <w:rFonts w:asciiTheme="majorHAnsi" w:hAnsiTheme="majorHAnsi" w:cstheme="majorHAnsi"/>
                <w:color w:val="000000" w:themeColor="text1"/>
                <w:sz w:val="14"/>
                <w:szCs w:val="14"/>
                <w:lang w:eastAsia="zh-CN"/>
              </w:rPr>
            </w:pPr>
            <w:ins w:id="85" w:author="Shinya Kumagai (熊谷 慎也)" w:date="2023-05-24T12:21:00Z">
              <w:r w:rsidRPr="005817E5">
                <w:rPr>
                  <w:rFonts w:cs="Arial"/>
                  <w:sz w:val="14"/>
                  <w:szCs w:val="14"/>
                  <w:lang w:eastAsia="zh-CN"/>
                </w:rPr>
                <w:t>Yes</w:t>
              </w:r>
            </w:ins>
          </w:p>
        </w:tc>
      </w:tr>
    </w:tbl>
    <w:p w14:paraId="57A1F6B3" w14:textId="77777777" w:rsidR="006A0A84" w:rsidRDefault="006A0A84" w:rsidP="006A0A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191"/>
        <w:gridCol w:w="1246"/>
        <w:gridCol w:w="1193"/>
        <w:gridCol w:w="1191"/>
        <w:gridCol w:w="1254"/>
        <w:gridCol w:w="918"/>
        <w:gridCol w:w="1572"/>
      </w:tblGrid>
      <w:tr w:rsidR="006A0A84" w:rsidRPr="00BA5E7C" w14:paraId="6BAC6760"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7B821966"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9155F3B" w14:textId="77777777" w:rsidR="006A0A84" w:rsidRPr="005817E5" w:rsidRDefault="006A0A84"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F339F7" w14:textId="77777777" w:rsidR="006A0A84" w:rsidRPr="005817E5" w:rsidRDefault="006A0A84"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3503A946" w14:textId="77777777" w:rsidR="006A0A84" w:rsidRPr="005817E5" w:rsidRDefault="006A0A84"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81B586"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31DC060"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76A15E4"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BD69EB2"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73930ED1" w14:textId="77777777" w:rsidR="006A0A84" w:rsidRPr="005817E5" w:rsidRDefault="006A0A84"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6A0A84" w:rsidRPr="00A701CB" w14:paraId="07225AC2"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6CD07" w14:textId="77777777" w:rsidR="006A0A84" w:rsidRPr="005817E5" w:rsidRDefault="006A0A84" w:rsidP="002938A9">
            <w:pPr>
              <w:pStyle w:val="TAL"/>
              <w:rPr>
                <w:rFonts w:asciiTheme="majorHAnsi" w:hAnsiTheme="majorHAnsi" w:cstheme="majorHAnsi"/>
                <w:color w:val="000000" w:themeColor="text1"/>
                <w:sz w:val="14"/>
                <w:szCs w:val="14"/>
                <w:lang w:eastAsia="ja-JP"/>
              </w:rPr>
            </w:pPr>
            <w:ins w:id="86"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68D3" w14:textId="77777777" w:rsidR="006A0A84" w:rsidRPr="005817E5" w:rsidRDefault="006A0A84" w:rsidP="002938A9">
            <w:pPr>
              <w:pStyle w:val="TAL"/>
              <w:rPr>
                <w:rFonts w:asciiTheme="majorHAnsi" w:hAnsiTheme="majorHAnsi" w:cstheme="majorHAnsi"/>
                <w:color w:val="000000" w:themeColor="text1"/>
                <w:sz w:val="14"/>
                <w:szCs w:val="14"/>
                <w:lang w:val="en-US" w:eastAsia="zh-CN"/>
              </w:rPr>
            </w:pPr>
            <w:ins w:id="87" w:author="Shinya Kumagai (熊谷 慎也)" w:date="2023-05-24T12:21:00Z">
              <w:r w:rsidRPr="005817E5">
                <w:rPr>
                  <w:rFonts w:eastAsia="MS Mincho"/>
                  <w:sz w:val="14"/>
                  <w:szCs w:val="14"/>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33FA" w14:textId="0B57A53C" w:rsidR="006A0A84" w:rsidRPr="005817E5" w:rsidRDefault="006A0A84" w:rsidP="002938A9">
            <w:pPr>
              <w:pStyle w:val="TAL"/>
              <w:rPr>
                <w:rFonts w:asciiTheme="majorHAnsi" w:hAnsiTheme="majorHAnsi" w:cstheme="majorHAnsi"/>
                <w:color w:val="000000" w:themeColor="text1"/>
                <w:sz w:val="14"/>
                <w:szCs w:val="14"/>
                <w:lang w:eastAsia="zh-CN"/>
              </w:rPr>
            </w:pPr>
            <w:ins w:id="88" w:author="Shinya Kumagai (熊谷 慎也)" w:date="2023-05-24T12:21:00Z">
              <w:del w:id="89" w:author="Ericsson" w:date="2023-08-01T13:19:00Z">
                <w:r w:rsidRPr="005817E5" w:rsidDel="00927FB2">
                  <w:rPr>
                    <w:rFonts w:cs="Arial"/>
                    <w:sz w:val="14"/>
                    <w:szCs w:val="14"/>
                    <w:highlight w:val="yellow"/>
                    <w:lang w:eastAsia="zh-CN"/>
                  </w:rPr>
                  <w:delText>[</w:delText>
                </w:r>
              </w:del>
              <w:r w:rsidRPr="005817E5">
                <w:rPr>
                  <w:rFonts w:cs="Arial"/>
                  <w:sz w:val="14"/>
                  <w:szCs w:val="14"/>
                  <w:highlight w:val="yellow"/>
                  <w:lang w:eastAsia="zh-CN"/>
                </w:rPr>
                <w:t xml:space="preserve">Per </w:t>
              </w:r>
              <w:del w:id="90" w:author="Ericsson" w:date="2023-08-04T12:58:00Z">
                <w:r w:rsidRPr="005817E5" w:rsidDel="00DE4953">
                  <w:rPr>
                    <w:rFonts w:cs="Arial"/>
                    <w:sz w:val="14"/>
                    <w:szCs w:val="14"/>
                    <w:highlight w:val="yellow"/>
                    <w:lang w:eastAsia="zh-CN"/>
                  </w:rPr>
                  <w:delText>Band</w:delText>
                </w:r>
              </w:del>
            </w:ins>
            <w:ins w:id="91" w:author="Ericsson" w:date="2023-08-04T12:58:00Z">
              <w:r w:rsidR="00DE4953">
                <w:rPr>
                  <w:rFonts w:cs="Arial"/>
                  <w:sz w:val="14"/>
                  <w:szCs w:val="14"/>
                  <w:highlight w:val="yellow"/>
                  <w:lang w:val="en-US" w:eastAsia="zh-CN"/>
                </w:rPr>
                <w:t>UE</w:t>
              </w:r>
            </w:ins>
            <w:ins w:id="92" w:author="Shinya Kumagai (熊谷 慎也)" w:date="2023-05-24T12:21:00Z">
              <w:del w:id="93" w:author="Ericsson" w:date="2023-08-01T13:19:00Z">
                <w:r w:rsidRPr="005817E5" w:rsidDel="00927FB2">
                  <w:rPr>
                    <w:rFonts w:cs="Arial"/>
                    <w:sz w:val="14"/>
                    <w:szCs w:val="14"/>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E90B" w14:textId="77777777" w:rsidR="006A0A84" w:rsidRPr="005817E5" w:rsidRDefault="006A0A84" w:rsidP="002938A9">
            <w:pPr>
              <w:pStyle w:val="TAL"/>
              <w:rPr>
                <w:rFonts w:asciiTheme="majorHAnsi" w:hAnsiTheme="majorHAnsi" w:cstheme="majorHAnsi"/>
                <w:color w:val="000000" w:themeColor="text1"/>
                <w:sz w:val="14"/>
                <w:szCs w:val="14"/>
                <w:lang w:eastAsia="ja-JP"/>
              </w:rPr>
            </w:pPr>
            <w:ins w:id="94" w:author="Shinya Kumagai (熊谷 慎也)" w:date="2023-05-24T12:21:00Z">
              <w:r w:rsidRPr="005817E5">
                <w:rPr>
                  <w:rFonts w:eastAsia="MS Mincho"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2211" w14:textId="77777777" w:rsidR="006A0A84" w:rsidRPr="005817E5" w:rsidRDefault="006A0A84" w:rsidP="002938A9">
            <w:pPr>
              <w:pStyle w:val="TAL"/>
              <w:rPr>
                <w:rFonts w:asciiTheme="majorHAnsi" w:hAnsiTheme="majorHAnsi" w:cstheme="majorHAnsi"/>
                <w:color w:val="000000" w:themeColor="text1"/>
                <w:sz w:val="14"/>
                <w:szCs w:val="14"/>
                <w:lang w:eastAsia="ja-JP"/>
              </w:rPr>
            </w:pPr>
            <w:ins w:id="95" w:author="Shinya Kumagai (熊谷 慎也)" w:date="2023-05-24T12:21:00Z">
              <w:r w:rsidRPr="005817E5">
                <w:rPr>
                  <w:rFonts w:eastAsia="MS Mincho"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9C33" w14:textId="77777777" w:rsidR="006A0A84" w:rsidRPr="005817E5" w:rsidRDefault="006A0A84" w:rsidP="002938A9">
            <w:pPr>
              <w:pStyle w:val="TAL"/>
              <w:rPr>
                <w:rFonts w:asciiTheme="majorHAnsi" w:hAnsiTheme="majorHAnsi" w:cstheme="majorHAnsi"/>
                <w:color w:val="000000" w:themeColor="text1"/>
                <w:sz w:val="14"/>
                <w:szCs w:val="14"/>
                <w:lang w:eastAsia="ja-JP"/>
              </w:rPr>
            </w:pPr>
            <w:ins w:id="96"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28F2" w14:textId="77777777" w:rsidR="006A0A84" w:rsidRPr="005817E5" w:rsidRDefault="006A0A84" w:rsidP="002938A9">
            <w:pPr>
              <w:pStyle w:val="TAL"/>
              <w:rPr>
                <w:rFonts w:asciiTheme="majorHAnsi" w:hAnsiTheme="majorHAnsi" w:cstheme="majorHAnsi"/>
                <w:color w:val="000000" w:themeColor="text1"/>
                <w:sz w:val="14"/>
                <w:szCs w:val="14"/>
              </w:rPr>
            </w:pPr>
            <w:ins w:id="97" w:author="Shinya Kumagai (熊谷 慎也)" w:date="2023-05-24T12:21:00Z">
              <w:r w:rsidRPr="005817E5">
                <w:rPr>
                  <w:rFonts w:eastAsia="MS Mincho" w:cs="Arial" w:hint="eastAsia"/>
                  <w:sz w:val="14"/>
                  <w:szCs w:val="14"/>
                  <w:lang w:eastAsia="ja-JP"/>
                </w:rPr>
                <w:t>T</w:t>
              </w:r>
              <w:r w:rsidRPr="005817E5">
                <w:rPr>
                  <w:rFonts w:eastAsia="MS Mincho"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8C48" w14:textId="77777777" w:rsidR="006A0A84" w:rsidRPr="005817E5" w:rsidRDefault="006A0A84" w:rsidP="002938A9">
            <w:pPr>
              <w:pStyle w:val="TAL"/>
              <w:rPr>
                <w:rFonts w:asciiTheme="majorHAnsi" w:hAnsiTheme="majorHAnsi" w:cstheme="majorHAnsi"/>
                <w:color w:val="000000" w:themeColor="text1"/>
                <w:sz w:val="14"/>
                <w:szCs w:val="14"/>
                <w:lang w:eastAsia="ja-JP"/>
              </w:rPr>
            </w:pPr>
            <w:ins w:id="98" w:author="Shinya Kumagai (熊谷 慎也)" w:date="2023-05-24T12:21:00Z">
              <w:r w:rsidRPr="005817E5">
                <w:rPr>
                  <w:rFonts w:eastAsia="MS Mincho" w:cs="Arial"/>
                  <w:sz w:val="14"/>
                  <w:szCs w:val="14"/>
                  <w:lang w:eastAsia="ja-JP"/>
                </w:rPr>
                <w:t>Optional with capability signalling</w:t>
              </w:r>
            </w:ins>
          </w:p>
        </w:tc>
      </w:tr>
    </w:tbl>
    <w:p w14:paraId="4C008B95" w14:textId="77777777" w:rsidR="006A0A84" w:rsidRDefault="006A0A84" w:rsidP="006A0A84">
      <w:pPr>
        <w:pStyle w:val="BodyText"/>
      </w:pPr>
    </w:p>
    <w:p w14:paraId="059C25DF" w14:textId="16FF3C3D" w:rsidR="003B280F" w:rsidRDefault="00B263DE" w:rsidP="005817E5">
      <w:pPr>
        <w:pStyle w:val="BodyText"/>
      </w:pPr>
      <w:r>
        <w:t xml:space="preserve">On the other hand, for supporting the “sub-3 MHz use case” </w:t>
      </w:r>
      <w:r w:rsidR="00A3671E">
        <w:t xml:space="preserve">we have </w:t>
      </w:r>
      <w:r>
        <w:t>the following</w:t>
      </w:r>
      <w:r w:rsidR="003B280F">
        <w:t xml:space="preserve"> </w:t>
      </w:r>
      <w:r w:rsidR="00A3671E">
        <w:t>proposals</w:t>
      </w:r>
      <w:r w:rsidR="003B280F">
        <w:t>:</w:t>
      </w:r>
    </w:p>
    <w:p w14:paraId="4070A8A3" w14:textId="053947FA" w:rsidR="003B280F" w:rsidRDefault="003B280F" w:rsidP="003B280F">
      <w:pPr>
        <w:pStyle w:val="Proposal"/>
      </w:pPr>
      <w:bookmarkStart w:id="99" w:name="_Toc142334130"/>
      <w:r>
        <w:t>Add a separate FG (</w:t>
      </w:r>
      <w:r w:rsidR="00C37011">
        <w:t>e</w:t>
      </w:r>
      <w:r>
        <w:t>.</w:t>
      </w:r>
      <w:r w:rsidR="00C37011">
        <w:t>g</w:t>
      </w:r>
      <w:r>
        <w:t>, FG 51-x</w:t>
      </w:r>
      <w:r w:rsidRPr="003B280F">
        <w:rPr>
          <w:color w:val="00B050"/>
        </w:rPr>
        <w:t>b</w:t>
      </w:r>
      <w:r>
        <w:t>) to the UE Feature list for the 3 MHz CBW for UL/DL transmissions spanning up to 12-PRBs</w:t>
      </w:r>
      <w:r w:rsidR="00AA3266">
        <w:t>, having as a pre-requisite FG 51-x</w:t>
      </w:r>
      <w:r>
        <w:t>.</w:t>
      </w:r>
      <w:bookmarkEnd w:id="99"/>
    </w:p>
    <w:p w14:paraId="6B93BBB3" w14:textId="0FB034E6" w:rsidR="003B280F" w:rsidRDefault="003B280F" w:rsidP="003B280F">
      <w:pPr>
        <w:pStyle w:val="Proposal"/>
      </w:pPr>
      <w:bookmarkStart w:id="100" w:name="_Toc142334131"/>
      <w:r w:rsidRPr="00B010D2">
        <w:t xml:space="preserve">For FG </w:t>
      </w:r>
      <w:r>
        <w:t>51-x</w:t>
      </w:r>
      <w:r w:rsidRPr="003B280F">
        <w:rPr>
          <w:color w:val="00B050"/>
        </w:rPr>
        <w:t>b</w:t>
      </w:r>
      <w:r>
        <w:t>, based on the agreements reached in RAN1# 113</w:t>
      </w:r>
      <w:r w:rsidRPr="00B73343">
        <w:t xml:space="preserve"> </w:t>
      </w:r>
      <w:r>
        <w:t>and RAN4# 107, the following components can be added:</w:t>
      </w:r>
      <w:bookmarkEnd w:id="100"/>
    </w:p>
    <w:p w14:paraId="32FD23F7" w14:textId="771187F9" w:rsidR="003B280F" w:rsidRDefault="003B280F" w:rsidP="005817E5">
      <w:pPr>
        <w:pStyle w:val="Observation"/>
        <w:numPr>
          <w:ilvl w:val="0"/>
          <w:numId w:val="50"/>
        </w:numPr>
        <w:rPr>
          <w:lang w:eastAsia="zh-CN"/>
        </w:rPr>
      </w:pPr>
      <w:bookmarkStart w:id="101" w:name="_Toc142334115"/>
      <w:r>
        <w:rPr>
          <w:lang w:eastAsia="zh-CN"/>
        </w:rPr>
        <w:t>W</w:t>
      </w:r>
      <w:r w:rsidRPr="00597345">
        <w:rPr>
          <w:lang w:eastAsia="zh-CN"/>
        </w:rPr>
        <w:t>hen UL/DL transmission</w:t>
      </w:r>
      <w:r>
        <w:rPr>
          <w:lang w:eastAsia="zh-CN"/>
        </w:rPr>
        <w:t>s</w:t>
      </w:r>
      <w:r w:rsidRPr="00597345">
        <w:rPr>
          <w:lang w:eastAsia="zh-CN"/>
        </w:rPr>
        <w:t xml:space="preserve"> span up to 12-PRBs at the specific sync-raster point defined in n100 (i.e., 920.73 MHz)</w:t>
      </w:r>
      <w:r>
        <w:rPr>
          <w:lang w:eastAsia="zh-CN"/>
        </w:rPr>
        <w:t xml:space="preserve">, </w:t>
      </w:r>
      <w:r w:rsidRPr="00597345">
        <w:rPr>
          <w:lang w:eastAsia="zh-CN"/>
        </w:rPr>
        <w:t>it has been agreed to use “</w:t>
      </w:r>
      <m:oMath>
        <m:sSubSup>
          <m:sSubSupPr>
            <m:ctrlPr>
              <w:rPr>
                <w:rFonts w:ascii="Cambria Math" w:eastAsiaTheme="minorHAnsi" w:hAnsi="Cambria Math" w:cs="Calibri"/>
                <w:i/>
                <w:iCs/>
                <w:color w:val="7F7F7F" w:themeColor="text1" w:themeTint="80"/>
                <w:sz w:val="16"/>
                <w:szCs w:val="16"/>
              </w:rPr>
            </m:ctrlPr>
          </m:sSubSupPr>
          <m:e>
            <m:r>
              <m:rPr>
                <m:sty m:val="bi"/>
              </m:rPr>
              <w:rPr>
                <w:rFonts w:ascii="Cambria Math" w:hAnsi="Cambria Math"/>
                <w:color w:val="7F7F7F" w:themeColor="text1" w:themeTint="80"/>
                <w:sz w:val="16"/>
                <w:szCs w:val="16"/>
                <w:lang w:val="en-SE"/>
              </w:rPr>
              <m:t>N</m:t>
            </m:r>
          </m:e>
          <m:sub>
            <m:r>
              <m:rPr>
                <m:sty m:val="b"/>
              </m:rPr>
              <w:rPr>
                <w:rFonts w:ascii="Cambria Math" w:hAnsi="Cambria Math"/>
                <w:color w:val="7F7F7F" w:themeColor="text1" w:themeTint="80"/>
                <w:sz w:val="16"/>
                <w:szCs w:val="16"/>
                <w:lang w:val="en-SE"/>
              </w:rPr>
              <m:t>RB</m:t>
            </m:r>
          </m:sub>
          <m:sup>
            <m:r>
              <m:rPr>
                <m:sty m:val="b"/>
              </m:rPr>
              <w:rPr>
                <w:rFonts w:ascii="Cambria Math" w:hAnsi="Cambria Math"/>
                <w:color w:val="7F7F7F" w:themeColor="text1" w:themeTint="80"/>
                <w:sz w:val="16"/>
                <w:szCs w:val="16"/>
                <w:lang w:val="en-SE"/>
              </w:rPr>
              <m:t>CORESET</m:t>
            </m:r>
          </m:sup>
        </m:sSubSup>
      </m:oMath>
      <w:r w:rsidRPr="00C722AB">
        <w:rPr>
          <w:color w:val="7F7F7F" w:themeColor="text1" w:themeTint="80"/>
          <w:sz w:val="16"/>
          <w:szCs w:val="16"/>
          <w:lang w:val="en-US"/>
        </w:rPr>
        <w:t>= 12</w:t>
      </w:r>
      <w:r w:rsidRPr="00C722AB">
        <w:rPr>
          <w:color w:val="7F7F7F" w:themeColor="text1" w:themeTint="80"/>
          <w:lang w:eastAsia="zh-CN"/>
        </w:rPr>
        <w:t>, i.e., 12PRBs are indicated without puncturing</w:t>
      </w:r>
      <w:r w:rsidRPr="00597345">
        <w:rPr>
          <w:lang w:eastAsia="zh-CN"/>
        </w:rPr>
        <w:t>”.</w:t>
      </w:r>
      <w:r>
        <w:rPr>
          <w:lang w:eastAsia="zh-CN"/>
        </w:rPr>
        <w:t xml:space="preserve"> Thus, a component reflecting the above should be added: </w:t>
      </w:r>
      <w:ins w:id="102" w:author="Ericsson" w:date="2023-07-07T15:14:00Z">
        <w:r w:rsidRPr="00597345">
          <w:rPr>
            <w:lang w:eastAsia="zh-CN"/>
          </w:rPr>
          <w:t xml:space="preserve">Reception of 12 RB </w:t>
        </w:r>
        <w:r>
          <w:rPr>
            <w:lang w:eastAsia="zh-CN"/>
          </w:rPr>
          <w:t>CORESET 0</w:t>
        </w:r>
        <w:r w:rsidRPr="00597345">
          <w:rPr>
            <w:lang w:eastAsia="zh-CN"/>
          </w:rPr>
          <w:t xml:space="preserve"> based </w:t>
        </w:r>
        <w:r>
          <w:rPr>
            <w:lang w:eastAsia="zh-CN"/>
          </w:rPr>
          <w:t xml:space="preserve">on </w:t>
        </w:r>
      </w:ins>
      <m:oMath>
        <m:sSubSup>
          <m:sSubSupPr>
            <m:ctrlPr>
              <w:ins w:id="103" w:author="Ericsson" w:date="2023-07-07T15:14:00Z">
                <w:rPr>
                  <w:rFonts w:ascii="Cambria Math" w:eastAsiaTheme="minorHAnsi" w:hAnsi="Cambria Math" w:cs="Calibri"/>
                  <w:i/>
                  <w:iCs/>
                </w:rPr>
              </w:ins>
            </m:ctrlPr>
          </m:sSubSupPr>
          <m:e>
            <m:r>
              <w:ins w:id="104" w:author="Ericsson" w:date="2023-07-07T15:14:00Z">
                <m:rPr>
                  <m:sty m:val="bi"/>
                </m:rPr>
                <w:rPr>
                  <w:rFonts w:ascii="Cambria Math" w:hAnsi="Cambria Math"/>
                  <w:lang w:val="en-SE"/>
                </w:rPr>
                <m:t>N</m:t>
              </w:ins>
            </m:r>
          </m:e>
          <m:sub>
            <m:r>
              <w:ins w:id="105" w:author="Ericsson" w:date="2023-07-07T15:14:00Z">
                <m:rPr>
                  <m:sty m:val="b"/>
                </m:rPr>
                <w:rPr>
                  <w:rFonts w:ascii="Cambria Math" w:hAnsi="Cambria Math"/>
                  <w:lang w:val="en-SE"/>
                </w:rPr>
                <m:t>RB</m:t>
              </w:ins>
            </m:r>
          </m:sub>
          <m:sup>
            <m:r>
              <w:ins w:id="106" w:author="Ericsson" w:date="2023-07-07T15:14:00Z">
                <m:rPr>
                  <m:sty m:val="b"/>
                </m:rPr>
                <w:rPr>
                  <w:rFonts w:ascii="Cambria Math" w:hAnsi="Cambria Math"/>
                  <w:lang w:val="en-SE"/>
                </w:rPr>
                <m:t>CORESET</m:t>
              </w:ins>
            </m:r>
          </m:sup>
        </m:sSubSup>
      </m:oMath>
      <w:ins w:id="107" w:author="Ericsson" w:date="2023-07-07T15:14:00Z">
        <w:r w:rsidRPr="00597345">
          <w:rPr>
            <w:lang w:val="en-US"/>
          </w:rPr>
          <w:t>= 12</w:t>
        </w:r>
        <w:r>
          <w:rPr>
            <w:sz w:val="16"/>
            <w:szCs w:val="16"/>
            <w:lang w:val="en-US"/>
          </w:rPr>
          <w:t xml:space="preserve"> </w:t>
        </w:r>
        <w:r w:rsidRPr="00597345">
          <w:rPr>
            <w:lang w:eastAsia="zh-CN"/>
          </w:rPr>
          <w:t>for band n100</w:t>
        </w:r>
        <w:r>
          <w:rPr>
            <w:lang w:eastAsia="zh-CN"/>
          </w:rPr>
          <w:t>.</w:t>
        </w:r>
      </w:ins>
      <w:bookmarkEnd w:id="101"/>
    </w:p>
    <w:p w14:paraId="1D723DC2" w14:textId="77777777" w:rsidR="003B280F" w:rsidRDefault="003B280F" w:rsidP="005817E5">
      <w:pPr>
        <w:pStyle w:val="BodyText"/>
      </w:pPr>
    </w:p>
    <w:p w14:paraId="42B7F10D" w14:textId="318FF68D" w:rsidR="003B280F" w:rsidRPr="00B263DE" w:rsidRDefault="003B280F" w:rsidP="003B280F">
      <w:pPr>
        <w:pStyle w:val="BodyText"/>
        <w:rPr>
          <w:b/>
          <w:bCs/>
          <w:u w:val="single"/>
        </w:rPr>
      </w:pPr>
      <w:r w:rsidRPr="00B263DE">
        <w:rPr>
          <w:b/>
          <w:bCs/>
          <w:u w:val="single"/>
        </w:rPr>
        <w:t>Updated FG 51-x</w:t>
      </w:r>
      <w:r w:rsidRPr="003B280F">
        <w:rPr>
          <w:b/>
          <w:bCs/>
          <w:color w:val="00B050"/>
          <w:u w:val="single"/>
        </w:rPr>
        <w:t>b</w:t>
      </w:r>
      <w:r w:rsidR="006B27E1" w:rsidRPr="006B27E1">
        <w:rPr>
          <w:b/>
          <w:bCs/>
          <w:u w:val="single"/>
        </w:rPr>
        <w:t xml:space="preserve">: </w:t>
      </w:r>
      <w:r w:rsidR="006B27E1">
        <w:rPr>
          <w:b/>
          <w:bCs/>
          <w:u w:val="single"/>
        </w:rPr>
        <w:t>For UL/DL t</w:t>
      </w:r>
      <w:r w:rsidR="006B27E1" w:rsidRPr="006B27E1">
        <w:rPr>
          <w:b/>
          <w:bCs/>
          <w:u w:val="single"/>
        </w:rPr>
        <w:t>ransmissions spanning up to 1</w:t>
      </w:r>
      <w:r w:rsidR="006B27E1">
        <w:rPr>
          <w:b/>
          <w:bCs/>
          <w:u w:val="single"/>
        </w:rPr>
        <w:t>2</w:t>
      </w:r>
      <w:r w:rsidR="006B27E1" w:rsidRPr="006B27E1">
        <w:rPr>
          <w:b/>
          <w:bCs/>
          <w:u w:val="single"/>
        </w:rPr>
        <w:t>-PRBs</w:t>
      </w:r>
      <w:r w:rsidR="006B27E1">
        <w:rPr>
          <w:b/>
          <w:bCs/>
          <w:u w:val="single"/>
        </w:rPr>
        <w:t>, and up to 15-PRBs since FG 51-x would be a pre-requisite for this Feature Group.</w:t>
      </w:r>
    </w:p>
    <w:p w14:paraId="7B2A891B" w14:textId="77777777" w:rsidR="00C42380" w:rsidRDefault="00B263DE" w:rsidP="00C42380">
      <w:pPr>
        <w:pStyle w:val="BodyText"/>
        <w:rPr>
          <w:rFonts w:ascii="Times New Roman" w:hAnsi="Times New Roman"/>
        </w:rPr>
      </w:pPr>
      <w:r>
        <w:t xml:space="preserve"> </w:t>
      </w:r>
    </w:p>
    <w:p w14:paraId="7F648312" w14:textId="77777777" w:rsidR="00C42380" w:rsidRDefault="00C42380" w:rsidP="00C42380">
      <w:pPr>
        <w:pStyle w:val="BodyText"/>
      </w:pPr>
    </w:p>
    <w:p w14:paraId="4C1F1B86" w14:textId="77777777" w:rsidR="00962D9B" w:rsidRDefault="00962D9B" w:rsidP="00962D9B">
      <w:pPr>
        <w:pStyle w:val="BodyText"/>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568"/>
        <w:gridCol w:w="2335"/>
        <w:gridCol w:w="2069"/>
        <w:gridCol w:w="1166"/>
        <w:gridCol w:w="1344"/>
      </w:tblGrid>
      <w:tr w:rsidR="00962D9B" w:rsidRPr="00BA5E7C" w14:paraId="36F86F34"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606FB4FA"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87EC332"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2132FF9"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24695A"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0EA9250"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FBE121"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962D9B" w:rsidRPr="00A701CB" w14:paraId="0B42AB79"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EAEB" w14:textId="77777777" w:rsidR="00962D9B" w:rsidRPr="005817E5" w:rsidRDefault="00962D9B" w:rsidP="002938A9">
            <w:pPr>
              <w:pStyle w:val="TAL"/>
              <w:rPr>
                <w:rFonts w:asciiTheme="majorHAnsi" w:hAnsiTheme="majorHAnsi" w:cstheme="majorHAnsi"/>
                <w:color w:val="000000" w:themeColor="text1"/>
                <w:sz w:val="14"/>
                <w:szCs w:val="14"/>
                <w:lang w:val="en-US" w:eastAsia="ja-JP"/>
              </w:rPr>
            </w:pPr>
            <w:ins w:id="108" w:author="Shinya Kumagai (熊谷 慎也)" w:date="2023-05-24T12:21:00Z">
              <w:r w:rsidRPr="005817E5">
                <w:rPr>
                  <w:rFonts w:eastAsia="MS Mincho" w:cs="Arial"/>
                  <w:sz w:val="14"/>
                  <w:szCs w:val="14"/>
                  <w:lang w:val="en-US" w:eastAsia="ja-JP"/>
                </w:rPr>
                <w:t xml:space="preserve">51. </w:t>
              </w:r>
              <w:r w:rsidRPr="005817E5">
                <w:rPr>
                  <w:rFonts w:eastAsia="MS Mincho"/>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1FB9" w14:textId="07D62FA1" w:rsidR="00962D9B" w:rsidRPr="00962D9B" w:rsidRDefault="00962D9B" w:rsidP="002938A9">
            <w:pPr>
              <w:pStyle w:val="TAL"/>
              <w:rPr>
                <w:rFonts w:asciiTheme="majorHAnsi" w:eastAsia="MS Mincho" w:hAnsiTheme="majorHAnsi" w:cstheme="majorHAnsi"/>
                <w:color w:val="000000" w:themeColor="text1"/>
                <w:sz w:val="14"/>
                <w:szCs w:val="14"/>
                <w:lang w:val="en-US" w:eastAsia="ja-JP"/>
              </w:rPr>
            </w:pPr>
            <w:ins w:id="109" w:author="Shinya Kumagai (熊谷 慎也)" w:date="2023-05-24T12:21:00Z">
              <w:r w:rsidRPr="005817E5">
                <w:rPr>
                  <w:rFonts w:eastAsia="MS Mincho" w:cs="Arial"/>
                  <w:sz w:val="14"/>
                  <w:szCs w:val="14"/>
                  <w:lang w:eastAsia="ja-JP"/>
                </w:rPr>
                <w:t>51-x</w:t>
              </w:r>
            </w:ins>
            <w:ins w:id="110" w:author="Ericsson" w:date="2023-08-01T13:28:00Z">
              <w:r>
                <w:rPr>
                  <w:rFonts w:eastAsia="MS Mincho" w:cs="Arial"/>
                  <w:sz w:val="14"/>
                  <w:szCs w:val="14"/>
                  <w:lang w:val="en-US"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8DAD7" w14:textId="1666FD2B" w:rsidR="00962D9B" w:rsidRPr="005817E5" w:rsidRDefault="00962D9B" w:rsidP="002938A9">
            <w:pPr>
              <w:pStyle w:val="TAL"/>
              <w:rPr>
                <w:rFonts w:asciiTheme="majorHAnsi" w:hAnsiTheme="majorHAnsi" w:cstheme="majorHAnsi"/>
                <w:color w:val="000000" w:themeColor="text1"/>
                <w:sz w:val="14"/>
                <w:szCs w:val="14"/>
                <w:lang w:eastAsia="zh-CN"/>
              </w:rPr>
            </w:pPr>
            <w:ins w:id="111" w:author="Shinya Kumagai (熊谷 慎也)" w:date="2023-05-24T12:21:00Z">
              <w:r w:rsidRPr="005817E5">
                <w:rPr>
                  <w:rFonts w:cs="Arial"/>
                  <w:sz w:val="14"/>
                  <w:szCs w:val="14"/>
                  <w:lang w:eastAsia="zh-CN"/>
                </w:rPr>
                <w:t>Support for 3 MHz channel bandwidth</w:t>
              </w:r>
            </w:ins>
            <w:ins w:id="112" w:author="Ericsson" w:date="2023-08-01T13:29:00Z">
              <w:r>
                <w:rPr>
                  <w:rFonts w:cs="Arial"/>
                  <w:sz w:val="14"/>
                  <w:szCs w:val="14"/>
                  <w:lang w:val="en-US" w:eastAsia="zh-CN"/>
                </w:rPr>
                <w:t>,</w:t>
              </w:r>
              <w:r>
                <w:t xml:space="preserve"> </w:t>
              </w:r>
              <w:r w:rsidRPr="00962D9B">
                <w:rPr>
                  <w:rFonts w:cs="Arial"/>
                  <w:sz w:val="14"/>
                  <w:szCs w:val="14"/>
                  <w:lang w:eastAsia="zh-CN"/>
                </w:rPr>
                <w:t xml:space="preserve">for transmission/reception spanning up to </w:t>
              </w:r>
            </w:ins>
            <w:ins w:id="113" w:author="Ericsson" w:date="2023-08-01T13:30:00Z">
              <w:r>
                <w:rPr>
                  <w:rFonts w:cs="Arial"/>
                  <w:sz w:val="14"/>
                  <w:szCs w:val="14"/>
                  <w:lang w:val="en-US" w:eastAsia="zh-CN"/>
                </w:rPr>
                <w:t>1</w:t>
              </w:r>
            </w:ins>
            <w:ins w:id="114" w:author="Ericsson" w:date="2023-08-01T13:29:00Z">
              <w:r w:rsidRPr="00962D9B">
                <w:rPr>
                  <w:rFonts w:cs="Arial"/>
                  <w:sz w:val="14"/>
                  <w:szCs w:val="14"/>
                  <w:lang w:eastAsia="zh-CN"/>
                </w:rPr>
                <w:t>2-PRBs.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53C1" w14:textId="77777777" w:rsidR="00962D9B" w:rsidRPr="005817E5" w:rsidRDefault="00962D9B" w:rsidP="002938A9">
            <w:pPr>
              <w:rPr>
                <w:ins w:id="115" w:author="Shinya Kumagai (熊谷 慎也)" w:date="2023-05-24T12:21:00Z"/>
                <w:rFonts w:ascii="Arial" w:hAnsi="Arial" w:cs="Arial"/>
                <w:sz w:val="14"/>
                <w:szCs w:val="14"/>
              </w:rPr>
            </w:pPr>
            <w:ins w:id="116" w:author="Shinya Kumagai (熊谷 慎也)" w:date="2023-05-24T12:21:00Z">
              <w:r w:rsidRPr="005817E5">
                <w:rPr>
                  <w:rFonts w:ascii="Arial" w:hAnsi="Arial" w:cs="Arial"/>
                  <w:sz w:val="14"/>
                  <w:szCs w:val="14"/>
                </w:rPr>
                <w:t>1) Reception of 12 RB PBCH</w:t>
              </w:r>
              <w:r w:rsidRPr="005817E5">
                <w:rPr>
                  <w:sz w:val="14"/>
                  <w:szCs w:val="14"/>
                </w:rPr>
                <w:t xml:space="preserve"> </w:t>
              </w:r>
              <w:r w:rsidRPr="005817E5">
                <w:rPr>
                  <w:rFonts w:ascii="Arial" w:hAnsi="Arial" w:cs="Arial"/>
                  <w:sz w:val="14"/>
                  <w:szCs w:val="14"/>
                </w:rPr>
                <w:t xml:space="preserve">based on </w:t>
              </w:r>
              <w:del w:id="117" w:author="Ericsson" w:date="2023-08-01T13:18:00Z">
                <w:r w:rsidRPr="005817E5" w:rsidDel="00927FB2">
                  <w:rPr>
                    <w:rFonts w:ascii="Arial" w:hAnsi="Arial" w:cs="Arial"/>
                    <w:sz w:val="14"/>
                    <w:szCs w:val="14"/>
                    <w:highlight w:val="yellow"/>
                  </w:rPr>
                  <w:delText>[</w:delText>
                </w:r>
              </w:del>
              <w:r w:rsidRPr="005817E5">
                <w:rPr>
                  <w:rFonts w:ascii="Arial" w:hAnsi="Arial" w:cs="Arial"/>
                  <w:sz w:val="14"/>
                  <w:szCs w:val="14"/>
                  <w:highlight w:val="yellow"/>
                </w:rPr>
                <w:t>RB-level puncturing</w:t>
              </w:r>
              <w:del w:id="118" w:author="Ericsson" w:date="2023-08-01T13:18:00Z">
                <w:r w:rsidRPr="005817E5" w:rsidDel="00927FB2">
                  <w:rPr>
                    <w:rFonts w:ascii="Arial" w:hAnsi="Arial" w:cs="Arial"/>
                    <w:sz w:val="14"/>
                    <w:szCs w:val="14"/>
                    <w:highlight w:val="yellow"/>
                  </w:rPr>
                  <w:delText>]</w:delText>
                </w:r>
                <w:r w:rsidRPr="005817E5" w:rsidDel="00927FB2">
                  <w:rPr>
                    <w:rFonts w:ascii="Arial" w:hAnsi="Arial" w:cs="Arial"/>
                    <w:sz w:val="14"/>
                    <w:szCs w:val="14"/>
                  </w:rPr>
                  <w:delText xml:space="preserve"> </w:delText>
                </w:r>
                <w:r w:rsidRPr="005817E5" w:rsidDel="00927FB2">
                  <w:rPr>
                    <w:rFonts w:ascii="Arial" w:hAnsi="Arial" w:cs="Arial"/>
                    <w:sz w:val="14"/>
                    <w:szCs w:val="14"/>
                    <w:highlight w:val="yellow"/>
                  </w:rPr>
                  <w:delText>[at least]</w:delText>
                </w:r>
              </w:del>
              <w:r w:rsidRPr="005817E5">
                <w:rPr>
                  <w:rFonts w:ascii="Arial" w:hAnsi="Arial" w:cs="Arial"/>
                  <w:sz w:val="14"/>
                  <w:szCs w:val="14"/>
                </w:rPr>
                <w:t xml:space="preserve"> for band</w:t>
              </w:r>
            </w:ins>
            <w:ins w:id="119" w:author="Ericsson" w:date="2023-08-01T13:18:00Z">
              <w:r>
                <w:rPr>
                  <w:rFonts w:ascii="Arial" w:hAnsi="Arial" w:cs="Arial"/>
                  <w:sz w:val="14"/>
                  <w:szCs w:val="14"/>
                </w:rPr>
                <w:t>s</w:t>
              </w:r>
            </w:ins>
            <w:ins w:id="120" w:author="Shinya Kumagai (熊谷 慎也)" w:date="2023-05-24T12:21:00Z">
              <w:r w:rsidRPr="005817E5">
                <w:rPr>
                  <w:rFonts w:ascii="Arial" w:hAnsi="Arial" w:cs="Arial"/>
                  <w:sz w:val="14"/>
                  <w:szCs w:val="14"/>
                </w:rPr>
                <w:t xml:space="preserve"> n100</w:t>
              </w:r>
            </w:ins>
            <w:ins w:id="121" w:author="Ericsson" w:date="2023-08-01T13:18:00Z">
              <w:r w:rsidRPr="00927FB2">
                <w:rPr>
                  <w:rFonts w:ascii="Arial" w:hAnsi="Arial" w:cs="Arial"/>
                  <w:sz w:val="14"/>
                  <w:szCs w:val="14"/>
                </w:rPr>
                <w:t>, n106, n26, n28 and n85</w:t>
              </w:r>
            </w:ins>
            <w:ins w:id="122" w:author="Ericsson" w:date="2023-08-01T13:19:00Z">
              <w:r>
                <w:rPr>
                  <w:rFonts w:ascii="Arial" w:hAnsi="Arial" w:cs="Arial"/>
                  <w:sz w:val="14"/>
                  <w:szCs w:val="14"/>
                </w:rPr>
                <w:t>.</w:t>
              </w:r>
            </w:ins>
          </w:p>
          <w:p w14:paraId="3279F14D" w14:textId="77777777" w:rsidR="00962D9B" w:rsidRPr="005817E5" w:rsidDel="00927FB2" w:rsidRDefault="00962D9B" w:rsidP="002938A9">
            <w:pPr>
              <w:rPr>
                <w:ins w:id="123" w:author="Shinya Kumagai (熊谷 慎也)" w:date="2023-05-24T12:21:00Z"/>
                <w:del w:id="124" w:author="Ericsson" w:date="2023-08-01T13:19:00Z"/>
                <w:rFonts w:ascii="Arial" w:hAnsi="Arial" w:cs="Arial"/>
                <w:sz w:val="14"/>
                <w:szCs w:val="14"/>
              </w:rPr>
            </w:pPr>
            <w:ins w:id="125" w:author="Shinya Kumagai (熊谷 慎也)" w:date="2023-05-24T12:21:00Z">
              <w:del w:id="126" w:author="Ericsson" w:date="2023-08-01T13:19:00Z">
                <w:r w:rsidRPr="005817E5" w:rsidDel="00927FB2">
                  <w:rPr>
                    <w:rFonts w:ascii="Arial" w:hAnsi="Arial" w:cs="Arial"/>
                    <w:sz w:val="14"/>
                    <w:szCs w:val="14"/>
                    <w:highlight w:val="yellow"/>
                  </w:rPr>
                  <w:delText>FFS 15 PRBs</w:delText>
                </w:r>
              </w:del>
            </w:ins>
          </w:p>
          <w:p w14:paraId="0B2AD6D1" w14:textId="77777777" w:rsidR="00962D9B" w:rsidRDefault="00962D9B" w:rsidP="002938A9">
            <w:pPr>
              <w:rPr>
                <w:ins w:id="127" w:author="Ericsson" w:date="2023-08-01T13:20:00Z"/>
                <w:rFonts w:ascii="Arial" w:hAnsi="Arial"/>
                <w:sz w:val="14"/>
                <w:szCs w:val="14"/>
              </w:rPr>
            </w:pPr>
            <w:ins w:id="128" w:author="Shinya Kumagai (熊谷 慎也)" w:date="2023-05-24T12:21:00Z">
              <w:r w:rsidRPr="005817E5">
                <w:rPr>
                  <w:rFonts w:ascii="Arial" w:hAnsi="Arial"/>
                  <w:sz w:val="14"/>
                  <w:szCs w:val="14"/>
                </w:rPr>
                <w:t>2) Short RACH preamble formats with 15kHz SCS, and long PRACH formats with 1.25kHz SCS</w:t>
              </w:r>
            </w:ins>
          </w:p>
          <w:p w14:paraId="057FBA1D" w14:textId="03E81BD5" w:rsidR="00962D9B" w:rsidRPr="005817E5" w:rsidRDefault="00962D9B" w:rsidP="002938A9">
            <w:pPr>
              <w:rPr>
                <w:rFonts w:asciiTheme="majorHAnsi" w:hAnsiTheme="majorHAnsi" w:cstheme="majorHAnsi"/>
                <w:color w:val="000000" w:themeColor="text1"/>
                <w:sz w:val="14"/>
                <w:szCs w:val="14"/>
              </w:rPr>
            </w:pPr>
            <w:ins w:id="129" w:author="Ericsson" w:date="2023-08-01T13:20:00Z">
              <w:r>
                <w:rPr>
                  <w:rFonts w:ascii="Arial" w:hAnsi="Arial" w:cstheme="majorHAnsi"/>
                  <w:color w:val="000000" w:themeColor="text1"/>
                  <w:sz w:val="14"/>
                  <w:szCs w:val="14"/>
                </w:rPr>
                <w:t xml:space="preserve">3) </w:t>
              </w:r>
              <w:r w:rsidRPr="00927FB2">
                <w:rPr>
                  <w:rFonts w:ascii="Arial" w:hAnsi="Arial" w:cstheme="majorHAnsi"/>
                  <w:color w:val="000000" w:themeColor="text1"/>
                  <w:sz w:val="14"/>
                  <w:szCs w:val="14"/>
                </w:rPr>
                <w:t>Reception of 1</w:t>
              </w:r>
            </w:ins>
            <w:ins w:id="130" w:author="Ericsson" w:date="2023-08-01T13:28:00Z">
              <w:r>
                <w:rPr>
                  <w:rFonts w:ascii="Arial" w:hAnsi="Arial" w:cstheme="majorHAnsi"/>
                  <w:color w:val="000000" w:themeColor="text1"/>
                  <w:sz w:val="14"/>
                  <w:szCs w:val="14"/>
                </w:rPr>
                <w:t>2</w:t>
              </w:r>
            </w:ins>
            <w:ins w:id="131" w:author="Ericsson" w:date="2023-08-01T13:20:00Z">
              <w:r w:rsidRPr="00927FB2">
                <w:rPr>
                  <w:rFonts w:ascii="Arial" w:hAnsi="Arial" w:cstheme="majorHAnsi"/>
                  <w:color w:val="000000" w:themeColor="text1"/>
                  <w:sz w:val="14"/>
                  <w:szCs w:val="14"/>
                </w:rPr>
                <w:t xml:space="preserve"> RB CORESET 0 based on </w:t>
              </w:r>
            </w:ins>
            <m:oMath>
              <m:sSubSup>
                <m:sSubSupPr>
                  <m:ctrlPr>
                    <w:ins w:id="132" w:author="Ericsson" w:date="2023-08-01T13:21:00Z">
                      <w:rPr>
                        <w:rFonts w:ascii="Cambria Math" w:eastAsiaTheme="minorHAnsi" w:hAnsi="Cambria Math" w:cs="Calibri"/>
                        <w:i/>
                        <w:iCs/>
                        <w:sz w:val="12"/>
                        <w:szCs w:val="12"/>
                      </w:rPr>
                    </w:ins>
                  </m:ctrlPr>
                </m:sSubSupPr>
                <m:e>
                  <m:r>
                    <w:ins w:id="133" w:author="Ericsson" w:date="2023-08-01T13:21:00Z">
                      <m:rPr>
                        <m:sty m:val="bi"/>
                      </m:rPr>
                      <w:rPr>
                        <w:rFonts w:ascii="Cambria Math" w:hAnsi="Cambria Math"/>
                        <w:sz w:val="12"/>
                        <w:szCs w:val="12"/>
                        <w:lang w:val="en-SE"/>
                      </w:rPr>
                      <m:t>N</m:t>
                    </w:ins>
                  </m:r>
                </m:e>
                <m:sub>
                  <m:r>
                    <w:ins w:id="134" w:author="Ericsson" w:date="2023-08-01T13:21:00Z">
                      <m:rPr>
                        <m:sty m:val="b"/>
                      </m:rPr>
                      <w:rPr>
                        <w:rFonts w:ascii="Cambria Math" w:hAnsi="Cambria Math"/>
                        <w:sz w:val="12"/>
                        <w:szCs w:val="12"/>
                        <w:lang w:val="en-SE"/>
                      </w:rPr>
                      <m:t>RB</m:t>
                    </w:ins>
                  </m:r>
                </m:sub>
                <m:sup>
                  <m:r>
                    <w:ins w:id="135" w:author="Ericsson" w:date="2023-08-01T13:21:00Z">
                      <m:rPr>
                        <m:sty m:val="b"/>
                      </m:rPr>
                      <w:rPr>
                        <w:rFonts w:ascii="Cambria Math" w:hAnsi="Cambria Math"/>
                        <w:sz w:val="12"/>
                        <w:szCs w:val="12"/>
                        <w:lang w:val="en-SE"/>
                      </w:rPr>
                      <m:t>CORESET</m:t>
                    </w:ins>
                  </m:r>
                </m:sup>
              </m:sSubSup>
            </m:oMath>
            <w:ins w:id="136" w:author="Ericsson" w:date="2023-08-01T13:20:00Z">
              <w:r w:rsidRPr="00927FB2">
                <w:rPr>
                  <w:rFonts w:ascii="Arial" w:hAnsi="Arial" w:cstheme="majorHAnsi"/>
                  <w:color w:val="000000" w:themeColor="text1"/>
                  <w:sz w:val="14"/>
                  <w:szCs w:val="14"/>
                </w:rPr>
                <w:t xml:space="preserve">= </w:t>
              </w:r>
            </w:ins>
            <w:ins w:id="137" w:author="Ericsson" w:date="2023-08-01T13:28:00Z">
              <w:r>
                <w:rPr>
                  <w:rFonts w:ascii="Arial" w:hAnsi="Arial" w:cstheme="majorHAnsi"/>
                  <w:color w:val="000000" w:themeColor="text1"/>
                  <w:sz w:val="14"/>
                  <w:szCs w:val="14"/>
                </w:rPr>
                <w:t>1</w:t>
              </w:r>
            </w:ins>
            <w:ins w:id="138" w:author="Ericsson" w:date="2023-08-01T13:20:00Z">
              <w:r w:rsidRPr="00927FB2">
                <w:rPr>
                  <w:rFonts w:ascii="Arial" w:hAnsi="Arial" w:cstheme="majorHAnsi"/>
                  <w:color w:val="000000" w:themeColor="text1"/>
                  <w:sz w:val="14"/>
                  <w:szCs w:val="14"/>
                </w:rPr>
                <w:t>2 for band n100.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A821" w14:textId="79B3DC78" w:rsidR="00962D9B" w:rsidRPr="00962D9B" w:rsidRDefault="00962D9B" w:rsidP="002938A9">
            <w:pPr>
              <w:pStyle w:val="TAL"/>
              <w:rPr>
                <w:rFonts w:eastAsia="MS Mincho" w:cs="Arial"/>
                <w:color w:val="000000" w:themeColor="text1"/>
                <w:sz w:val="14"/>
                <w:szCs w:val="14"/>
                <w:lang w:val="en-US" w:eastAsia="ja-JP"/>
              </w:rPr>
            </w:pPr>
            <w:ins w:id="139" w:author="Ericsson" w:date="2023-08-01T13:28:00Z">
              <w:r w:rsidRPr="00962D9B">
                <w:rPr>
                  <w:rFonts w:eastAsia="MS Mincho" w:cs="Arial"/>
                  <w:color w:val="000000" w:themeColor="text1"/>
                  <w:sz w:val="14"/>
                  <w:szCs w:val="14"/>
                  <w:lang w:val="en-US" w:eastAsia="ja-JP"/>
                </w:rPr>
                <w:t>FG 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B94D" w14:textId="77777777" w:rsidR="00962D9B" w:rsidRPr="005817E5" w:rsidRDefault="00962D9B" w:rsidP="002938A9">
            <w:pPr>
              <w:pStyle w:val="TAL"/>
              <w:rPr>
                <w:rFonts w:asciiTheme="majorHAnsi" w:hAnsiTheme="majorHAnsi" w:cstheme="majorHAnsi"/>
                <w:color w:val="000000" w:themeColor="text1"/>
                <w:sz w:val="14"/>
                <w:szCs w:val="14"/>
                <w:lang w:eastAsia="zh-CN"/>
              </w:rPr>
            </w:pPr>
            <w:ins w:id="140" w:author="Shinya Kumagai (熊谷 慎也)" w:date="2023-05-24T12:21:00Z">
              <w:r w:rsidRPr="005817E5">
                <w:rPr>
                  <w:rFonts w:cs="Arial"/>
                  <w:sz w:val="14"/>
                  <w:szCs w:val="14"/>
                  <w:lang w:eastAsia="zh-CN"/>
                </w:rPr>
                <w:t>Yes</w:t>
              </w:r>
            </w:ins>
          </w:p>
        </w:tc>
      </w:tr>
    </w:tbl>
    <w:p w14:paraId="17B8F509" w14:textId="77777777" w:rsidR="00962D9B" w:rsidRDefault="00962D9B" w:rsidP="00962D9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191"/>
        <w:gridCol w:w="1246"/>
        <w:gridCol w:w="1193"/>
        <w:gridCol w:w="1191"/>
        <w:gridCol w:w="1254"/>
        <w:gridCol w:w="918"/>
        <w:gridCol w:w="1572"/>
      </w:tblGrid>
      <w:tr w:rsidR="00962D9B" w:rsidRPr="00BA5E7C" w14:paraId="5C07B169"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2D9D16F7"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E86BA26" w14:textId="77777777" w:rsidR="00962D9B" w:rsidRPr="005817E5" w:rsidRDefault="00962D9B"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A03B65" w14:textId="77777777" w:rsidR="00962D9B" w:rsidRPr="005817E5" w:rsidRDefault="00962D9B"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4B134145" w14:textId="77777777" w:rsidR="00962D9B" w:rsidRPr="005817E5" w:rsidRDefault="00962D9B"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BBDB05"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CE1853"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687E2E6"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18549E"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3E72FAAE" w14:textId="77777777" w:rsidR="00962D9B" w:rsidRPr="005817E5" w:rsidRDefault="00962D9B"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962D9B" w:rsidRPr="00A701CB" w14:paraId="2402CF05"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DFEEF" w14:textId="77777777" w:rsidR="00962D9B" w:rsidRPr="005817E5" w:rsidRDefault="00962D9B" w:rsidP="002938A9">
            <w:pPr>
              <w:pStyle w:val="TAL"/>
              <w:rPr>
                <w:rFonts w:asciiTheme="majorHAnsi" w:hAnsiTheme="majorHAnsi" w:cstheme="majorHAnsi"/>
                <w:color w:val="000000" w:themeColor="text1"/>
                <w:sz w:val="14"/>
                <w:szCs w:val="14"/>
                <w:lang w:eastAsia="ja-JP"/>
              </w:rPr>
            </w:pPr>
            <w:ins w:id="141"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DEFB" w14:textId="77777777" w:rsidR="00962D9B" w:rsidRPr="005817E5" w:rsidRDefault="00962D9B" w:rsidP="002938A9">
            <w:pPr>
              <w:pStyle w:val="TAL"/>
              <w:rPr>
                <w:rFonts w:asciiTheme="majorHAnsi" w:hAnsiTheme="majorHAnsi" w:cstheme="majorHAnsi"/>
                <w:color w:val="000000" w:themeColor="text1"/>
                <w:sz w:val="14"/>
                <w:szCs w:val="14"/>
                <w:lang w:val="en-US" w:eastAsia="zh-CN"/>
              </w:rPr>
            </w:pPr>
            <w:ins w:id="142" w:author="Shinya Kumagai (熊谷 慎也)" w:date="2023-05-24T12:21:00Z">
              <w:r w:rsidRPr="005817E5">
                <w:rPr>
                  <w:rFonts w:eastAsia="MS Mincho"/>
                  <w:sz w:val="14"/>
                  <w:szCs w:val="14"/>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C19F3" w14:textId="27C810B5" w:rsidR="00962D9B" w:rsidRPr="005817E5" w:rsidRDefault="00962D9B" w:rsidP="002938A9">
            <w:pPr>
              <w:pStyle w:val="TAL"/>
              <w:rPr>
                <w:rFonts w:asciiTheme="majorHAnsi" w:hAnsiTheme="majorHAnsi" w:cstheme="majorHAnsi"/>
                <w:color w:val="000000" w:themeColor="text1"/>
                <w:sz w:val="14"/>
                <w:szCs w:val="14"/>
                <w:lang w:eastAsia="zh-CN"/>
              </w:rPr>
            </w:pPr>
            <w:ins w:id="143" w:author="Shinya Kumagai (熊谷 慎也)" w:date="2023-05-24T12:21:00Z">
              <w:del w:id="144" w:author="Ericsson" w:date="2023-08-01T13:19:00Z">
                <w:r w:rsidRPr="005817E5" w:rsidDel="00927FB2">
                  <w:rPr>
                    <w:rFonts w:cs="Arial"/>
                    <w:sz w:val="14"/>
                    <w:szCs w:val="14"/>
                    <w:highlight w:val="yellow"/>
                    <w:lang w:eastAsia="zh-CN"/>
                  </w:rPr>
                  <w:delText>[</w:delText>
                </w:r>
              </w:del>
              <w:r w:rsidRPr="005817E5">
                <w:rPr>
                  <w:rFonts w:cs="Arial"/>
                  <w:sz w:val="14"/>
                  <w:szCs w:val="14"/>
                  <w:highlight w:val="yellow"/>
                  <w:lang w:eastAsia="zh-CN"/>
                </w:rPr>
                <w:t xml:space="preserve">Per </w:t>
              </w:r>
              <w:del w:id="145" w:author="Ericsson" w:date="2023-08-04T12:58:00Z">
                <w:r w:rsidRPr="005817E5" w:rsidDel="00DE4953">
                  <w:rPr>
                    <w:rFonts w:cs="Arial"/>
                    <w:sz w:val="14"/>
                    <w:szCs w:val="14"/>
                    <w:highlight w:val="yellow"/>
                    <w:lang w:eastAsia="zh-CN"/>
                  </w:rPr>
                  <w:delText>Band</w:delText>
                </w:r>
              </w:del>
            </w:ins>
            <w:ins w:id="146" w:author="Ericsson" w:date="2023-08-04T12:58:00Z">
              <w:r w:rsidR="00DE4953">
                <w:rPr>
                  <w:rFonts w:cs="Arial"/>
                  <w:sz w:val="14"/>
                  <w:szCs w:val="14"/>
                  <w:highlight w:val="yellow"/>
                  <w:lang w:val="en-US" w:eastAsia="zh-CN"/>
                </w:rPr>
                <w:t>UE</w:t>
              </w:r>
            </w:ins>
            <w:ins w:id="147" w:author="Shinya Kumagai (熊谷 慎也)" w:date="2023-05-24T12:21:00Z">
              <w:del w:id="148" w:author="Ericsson" w:date="2023-08-01T13:19:00Z">
                <w:r w:rsidRPr="005817E5" w:rsidDel="00927FB2">
                  <w:rPr>
                    <w:rFonts w:cs="Arial"/>
                    <w:sz w:val="14"/>
                    <w:szCs w:val="14"/>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6627" w14:textId="77777777" w:rsidR="00962D9B" w:rsidRPr="005817E5" w:rsidRDefault="00962D9B" w:rsidP="002938A9">
            <w:pPr>
              <w:pStyle w:val="TAL"/>
              <w:rPr>
                <w:rFonts w:asciiTheme="majorHAnsi" w:hAnsiTheme="majorHAnsi" w:cstheme="majorHAnsi"/>
                <w:color w:val="000000" w:themeColor="text1"/>
                <w:sz w:val="14"/>
                <w:szCs w:val="14"/>
                <w:lang w:eastAsia="ja-JP"/>
              </w:rPr>
            </w:pPr>
            <w:ins w:id="149" w:author="Shinya Kumagai (熊谷 慎也)" w:date="2023-05-24T12:21:00Z">
              <w:r w:rsidRPr="005817E5">
                <w:rPr>
                  <w:rFonts w:eastAsia="MS Mincho"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CF24" w14:textId="77777777" w:rsidR="00962D9B" w:rsidRPr="005817E5" w:rsidRDefault="00962D9B" w:rsidP="002938A9">
            <w:pPr>
              <w:pStyle w:val="TAL"/>
              <w:rPr>
                <w:rFonts w:asciiTheme="majorHAnsi" w:hAnsiTheme="majorHAnsi" w:cstheme="majorHAnsi"/>
                <w:color w:val="000000" w:themeColor="text1"/>
                <w:sz w:val="14"/>
                <w:szCs w:val="14"/>
                <w:lang w:eastAsia="ja-JP"/>
              </w:rPr>
            </w:pPr>
            <w:ins w:id="150" w:author="Shinya Kumagai (熊谷 慎也)" w:date="2023-05-24T12:21:00Z">
              <w:r w:rsidRPr="005817E5">
                <w:rPr>
                  <w:rFonts w:eastAsia="MS Mincho"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8447" w14:textId="77777777" w:rsidR="00962D9B" w:rsidRPr="005817E5" w:rsidRDefault="00962D9B" w:rsidP="002938A9">
            <w:pPr>
              <w:pStyle w:val="TAL"/>
              <w:rPr>
                <w:rFonts w:asciiTheme="majorHAnsi" w:hAnsiTheme="majorHAnsi" w:cstheme="majorHAnsi"/>
                <w:color w:val="000000" w:themeColor="text1"/>
                <w:sz w:val="14"/>
                <w:szCs w:val="14"/>
                <w:lang w:eastAsia="ja-JP"/>
              </w:rPr>
            </w:pPr>
            <w:ins w:id="151" w:author="Shinya Kumagai (熊谷 慎也)" w:date="2023-05-24T12:21: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565B" w14:textId="77777777" w:rsidR="00962D9B" w:rsidRPr="005817E5" w:rsidRDefault="00962D9B" w:rsidP="002938A9">
            <w:pPr>
              <w:pStyle w:val="TAL"/>
              <w:rPr>
                <w:rFonts w:asciiTheme="majorHAnsi" w:hAnsiTheme="majorHAnsi" w:cstheme="majorHAnsi"/>
                <w:color w:val="000000" w:themeColor="text1"/>
                <w:sz w:val="14"/>
                <w:szCs w:val="14"/>
              </w:rPr>
            </w:pPr>
            <w:ins w:id="152" w:author="Shinya Kumagai (熊谷 慎也)" w:date="2023-05-24T12:21:00Z">
              <w:r w:rsidRPr="005817E5">
                <w:rPr>
                  <w:rFonts w:eastAsia="MS Mincho" w:cs="Arial" w:hint="eastAsia"/>
                  <w:sz w:val="14"/>
                  <w:szCs w:val="14"/>
                  <w:lang w:eastAsia="ja-JP"/>
                </w:rPr>
                <w:t>T</w:t>
              </w:r>
              <w:r w:rsidRPr="005817E5">
                <w:rPr>
                  <w:rFonts w:eastAsia="MS Mincho"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D49A" w14:textId="77777777" w:rsidR="00962D9B" w:rsidRPr="005817E5" w:rsidRDefault="00962D9B" w:rsidP="002938A9">
            <w:pPr>
              <w:pStyle w:val="TAL"/>
              <w:rPr>
                <w:rFonts w:asciiTheme="majorHAnsi" w:hAnsiTheme="majorHAnsi" w:cstheme="majorHAnsi"/>
                <w:color w:val="000000" w:themeColor="text1"/>
                <w:sz w:val="14"/>
                <w:szCs w:val="14"/>
                <w:lang w:eastAsia="ja-JP"/>
              </w:rPr>
            </w:pPr>
            <w:ins w:id="153" w:author="Shinya Kumagai (熊谷 慎也)" w:date="2023-05-24T12:21:00Z">
              <w:r w:rsidRPr="005817E5">
                <w:rPr>
                  <w:rFonts w:eastAsia="MS Mincho" w:cs="Arial"/>
                  <w:sz w:val="14"/>
                  <w:szCs w:val="14"/>
                  <w:lang w:eastAsia="ja-JP"/>
                </w:rPr>
                <w:t>Optional with capability signalling</w:t>
              </w:r>
            </w:ins>
          </w:p>
        </w:tc>
      </w:tr>
    </w:tbl>
    <w:p w14:paraId="1ACCB9B3" w14:textId="77777777" w:rsidR="00962D9B" w:rsidRDefault="00962D9B" w:rsidP="00962D9B">
      <w:pPr>
        <w:pStyle w:val="BodyText"/>
      </w:pPr>
    </w:p>
    <w:p w14:paraId="49F72DF1" w14:textId="09A73303" w:rsidR="00516281" w:rsidRDefault="00516281" w:rsidP="00516281">
      <w:pPr>
        <w:pStyle w:val="Heading2"/>
      </w:pPr>
      <w:r>
        <w:t>2.2</w:t>
      </w:r>
      <w:r>
        <w:tab/>
        <w:t xml:space="preserve">5 MHz channel bandwidth </w:t>
      </w:r>
    </w:p>
    <w:p w14:paraId="3F2AC0B7" w14:textId="7F847920" w:rsidR="00C722AB" w:rsidRDefault="00516281" w:rsidP="005817E5">
      <w:pPr>
        <w:pStyle w:val="BodyText"/>
      </w:pPr>
      <w:r>
        <w:t>U</w:t>
      </w:r>
      <w:r w:rsidR="006904D3">
        <w:t xml:space="preserve">nder the umbrella of a 5 MHz channel bandwidth two use-cases are to be supported, the legacy case where UL/DL transmissions span up to 25-PRBs and a use-case (a.k.a. sub-5MHz) where UL/DL transmissions span up to 20-PRBs. Thus, in our view a separate FG </w:t>
      </w:r>
      <w:r w:rsidR="000056D9">
        <w:t xml:space="preserve">for the 5 MHz CBW </w:t>
      </w:r>
      <w:r w:rsidR="00C37011">
        <w:t>for</w:t>
      </w:r>
      <w:r w:rsidR="006D7D5F">
        <w:t xml:space="preserve"> </w:t>
      </w:r>
      <w:r w:rsidR="006D7D5F" w:rsidRPr="006D7D5F">
        <w:t>UL/DL transmissions span</w:t>
      </w:r>
      <w:r w:rsidR="006D7D5F">
        <w:t>ning</w:t>
      </w:r>
      <w:r w:rsidR="006D7D5F" w:rsidRPr="006D7D5F">
        <w:t xml:space="preserve"> up to 20-PRBs </w:t>
      </w:r>
      <w:r w:rsidR="006904D3">
        <w:t>should be added to the UE feature list</w:t>
      </w:r>
      <w:r>
        <w:t xml:space="preserve"> </w:t>
      </w:r>
      <w:r w:rsidR="00C05CA4">
        <w:t xml:space="preserve">as to capture </w:t>
      </w:r>
      <w:r w:rsidR="006D7D5F">
        <w:t xml:space="preserve">its </w:t>
      </w:r>
      <w:r w:rsidR="00C05CA4">
        <w:t>required components</w:t>
      </w:r>
      <w:r>
        <w:t>.</w:t>
      </w:r>
    </w:p>
    <w:p w14:paraId="726F61FE" w14:textId="360F4CF4" w:rsidR="00516281" w:rsidRDefault="00516281" w:rsidP="005817E5">
      <w:pPr>
        <w:pStyle w:val="BodyText"/>
      </w:pPr>
    </w:p>
    <w:p w14:paraId="475A219B" w14:textId="31BB9BE2" w:rsidR="000056D9" w:rsidRDefault="00516281" w:rsidP="00516281">
      <w:pPr>
        <w:pStyle w:val="Proposal"/>
      </w:pPr>
      <w:bookmarkStart w:id="154" w:name="_Toc142334132"/>
      <w:r>
        <w:t xml:space="preserve">Add a separate FG </w:t>
      </w:r>
      <w:r w:rsidR="00C37011">
        <w:t>(e.g, FG 51-x</w:t>
      </w:r>
      <w:r w:rsidR="00C37011" w:rsidRPr="00C37011">
        <w:rPr>
          <w:color w:val="ED7D31" w:themeColor="accent2"/>
        </w:rPr>
        <w:t>c</w:t>
      </w:r>
      <w:r w:rsidR="00C37011">
        <w:t xml:space="preserve">) </w:t>
      </w:r>
      <w:r w:rsidR="00AC2385">
        <w:t>to the</w:t>
      </w:r>
      <w:r>
        <w:t xml:space="preserve"> UE Feature list </w:t>
      </w:r>
      <w:r w:rsidR="00AC2385">
        <w:t xml:space="preserve">for </w:t>
      </w:r>
      <w:r w:rsidR="00A83578">
        <w:t>the</w:t>
      </w:r>
      <w:r w:rsidR="00AC2385">
        <w:t xml:space="preserve"> 5 MHz CBW</w:t>
      </w:r>
      <w:r w:rsidR="006D7D5F" w:rsidRPr="006D7D5F">
        <w:t xml:space="preserve"> </w:t>
      </w:r>
      <w:r w:rsidR="00C37011">
        <w:t>for</w:t>
      </w:r>
      <w:r w:rsidR="006D7D5F">
        <w:t xml:space="preserve"> UL/DL transmissions spanning up to 20-PRBs</w:t>
      </w:r>
      <w:r w:rsidR="007F2377">
        <w:t xml:space="preserve">, having as a pre-requisite </w:t>
      </w:r>
      <w:r w:rsidR="007F2377" w:rsidRPr="007F2377">
        <w:t>Rel-15 FG 2-1</w:t>
      </w:r>
      <w:r w:rsidR="007F2377">
        <w:t xml:space="preserve"> (i.e., legacy 5 MHz CBW).</w:t>
      </w:r>
      <w:bookmarkEnd w:id="154"/>
    </w:p>
    <w:p w14:paraId="18D8C1B8" w14:textId="74839E39" w:rsidR="00516281" w:rsidRDefault="000056D9" w:rsidP="00516281">
      <w:pPr>
        <w:pStyle w:val="Proposal"/>
      </w:pPr>
      <w:bookmarkStart w:id="155" w:name="_Toc142334133"/>
      <w:r>
        <w:t xml:space="preserve">Add place holders for the components that will be required for </w:t>
      </w:r>
      <w:r w:rsidR="0038527F">
        <w:t xml:space="preserve">supporting UL/DL transmissions spanning up </w:t>
      </w:r>
      <w:r w:rsidR="009F1F18">
        <w:t xml:space="preserve">to </w:t>
      </w:r>
      <w:r w:rsidR="0038527F">
        <w:t>20-PRBs</w:t>
      </w:r>
      <w:r w:rsidR="00516281">
        <w:t xml:space="preserve"> </w:t>
      </w:r>
      <w:r w:rsidR="00BF0CF2" w:rsidRPr="00BF0CF2">
        <w:t>at the specific sync-raster point defined in n100 (i.e., 921.45 MHz)</w:t>
      </w:r>
      <w:r w:rsidR="0038527F">
        <w:t>.</w:t>
      </w:r>
      <w:bookmarkEnd w:id="155"/>
    </w:p>
    <w:p w14:paraId="72E0911F" w14:textId="77777777" w:rsidR="00C37011" w:rsidRDefault="0038527F" w:rsidP="00C37011">
      <w:pPr>
        <w:pStyle w:val="Observation"/>
        <w:ind w:left="1701" w:hanging="1701"/>
      </w:pPr>
      <w:bookmarkStart w:id="156" w:name="_Toc142334116"/>
      <w:r w:rsidRPr="005817E5">
        <w:t xml:space="preserve">Below we </w:t>
      </w:r>
      <w:r>
        <w:t xml:space="preserve">provide an example that incorporates a </w:t>
      </w:r>
      <w:r w:rsidR="00485CE5">
        <w:t xml:space="preserve">separate </w:t>
      </w:r>
      <w:r>
        <w:t xml:space="preserve">FG for the 5 MHz CBW as part of the </w:t>
      </w:r>
      <w:r w:rsidRPr="005817E5">
        <w:t>RAN1 UE feature list on “</w:t>
      </w:r>
      <w:r>
        <w:t>NRLessThan5MHzFR1</w:t>
      </w:r>
      <w:r w:rsidRPr="005817E5">
        <w:t>”.</w:t>
      </w:r>
      <w:r w:rsidR="00D92D21">
        <w:t xml:space="preserve"> Please note that </w:t>
      </w:r>
      <w:r w:rsidR="00DF3E9C">
        <w:t xml:space="preserve">under the 5 MHz </w:t>
      </w:r>
      <w:r w:rsidR="004944AD">
        <w:t xml:space="preserve">CBW </w:t>
      </w:r>
      <w:r w:rsidR="00DF3E9C">
        <w:t xml:space="preserve">umbrella, the </w:t>
      </w:r>
      <w:r w:rsidR="00D92D21">
        <w:t xml:space="preserve">transmission/reception spanning up to 25-PRBs fully follows legacy </w:t>
      </w:r>
      <w:r w:rsidR="004944AD">
        <w:t>framework/</w:t>
      </w:r>
      <w:r w:rsidR="00D92D21">
        <w:t>procedures, whereas for transmitting/receiving up to 20-PRBs</w:t>
      </w:r>
      <w:r w:rsidR="008F1BF3">
        <w:t xml:space="preserve"> (a.k.a. sub-5 MHz) a UE feature description needs to be added.</w:t>
      </w:r>
      <w:bookmarkEnd w:id="156"/>
      <w:r w:rsidR="008F1BF3">
        <w:t xml:space="preserve"> </w:t>
      </w:r>
    </w:p>
    <w:p w14:paraId="24D66421" w14:textId="4A3F20F7" w:rsidR="0038527F" w:rsidRPr="0038527F" w:rsidRDefault="008F1BF3" w:rsidP="00C37011">
      <w:pPr>
        <w:pStyle w:val="Observation"/>
        <w:ind w:left="1701" w:hanging="1701"/>
      </w:pPr>
      <w:bookmarkStart w:id="157" w:name="_Toc142334117"/>
      <w:r>
        <w:t xml:space="preserve">It is worth noting that the </w:t>
      </w:r>
      <w:r w:rsidRPr="008F1BF3">
        <w:t xml:space="preserve">sub-5MHz cannot stand on its own since it does not have an RF framework, </w:t>
      </w:r>
      <w:r>
        <w:t xml:space="preserve">thus </w:t>
      </w:r>
      <w:r w:rsidRPr="008F1BF3">
        <w:t xml:space="preserve">it fully relies on the </w:t>
      </w:r>
      <w:r>
        <w:t xml:space="preserve">legacy </w:t>
      </w:r>
      <w:r w:rsidRPr="008F1BF3">
        <w:t xml:space="preserve">5MHz RF framework which </w:t>
      </w:r>
      <w:r>
        <w:t xml:space="preserve">has been added as </w:t>
      </w:r>
      <w:r w:rsidR="004944AD">
        <w:t xml:space="preserve">a </w:t>
      </w:r>
      <w:r>
        <w:t>prerequisite.</w:t>
      </w:r>
      <w:bookmarkEnd w:id="157"/>
    </w:p>
    <w:p w14:paraId="5066B26A" w14:textId="77777777" w:rsidR="0038527F" w:rsidRDefault="0038527F" w:rsidP="0038527F">
      <w:pPr>
        <w:pStyle w:val="BodyText"/>
      </w:pPr>
    </w:p>
    <w:p w14:paraId="6A771D37" w14:textId="5F506D84" w:rsidR="00C37011" w:rsidRDefault="00C37011" w:rsidP="0038527F">
      <w:pPr>
        <w:pStyle w:val="BodyText"/>
      </w:pPr>
      <w:r w:rsidRPr="00B263DE">
        <w:rPr>
          <w:b/>
          <w:bCs/>
          <w:u w:val="single"/>
        </w:rPr>
        <w:t>FG 51-x</w:t>
      </w:r>
      <w:r w:rsidRPr="00C37011">
        <w:rPr>
          <w:b/>
          <w:bCs/>
          <w:color w:val="ED7D31" w:themeColor="accent2"/>
          <w:u w:val="single"/>
        </w:rPr>
        <w:t>c</w:t>
      </w:r>
      <w:r w:rsidRPr="006B27E1">
        <w:rPr>
          <w:b/>
          <w:bCs/>
          <w:u w:val="single"/>
        </w:rPr>
        <w:t xml:space="preserve">: </w:t>
      </w:r>
      <w:r>
        <w:rPr>
          <w:b/>
          <w:bCs/>
          <w:u w:val="single"/>
        </w:rPr>
        <w:t>For UL/DL t</w:t>
      </w:r>
      <w:r w:rsidRPr="006B27E1">
        <w:rPr>
          <w:b/>
          <w:bCs/>
          <w:u w:val="single"/>
        </w:rPr>
        <w:t xml:space="preserve">ransmissions spanning up to </w:t>
      </w:r>
      <w:r>
        <w:rPr>
          <w:b/>
          <w:bCs/>
          <w:u w:val="single"/>
        </w:rPr>
        <w:t>20</w:t>
      </w:r>
      <w:r w:rsidRPr="006B27E1">
        <w:rPr>
          <w:b/>
          <w:bCs/>
          <w:u w:val="single"/>
        </w:rPr>
        <w:t>-PRBs</w:t>
      </w:r>
      <w:r>
        <w:rPr>
          <w:b/>
          <w:bCs/>
          <w:u w:val="single"/>
        </w:rPr>
        <w:t>, and up to 25-PRBs since Rel-15 FG 2-1 (i.e., legacy 5 MHz CBW) would be a pre-requisite for this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68"/>
        <w:gridCol w:w="2374"/>
        <w:gridCol w:w="1850"/>
        <w:gridCol w:w="1317"/>
        <w:gridCol w:w="1371"/>
      </w:tblGrid>
      <w:tr w:rsidR="00884D55" w:rsidRPr="00BA5E7C" w14:paraId="3F1F235A"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70B38334"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1BD428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44AEDAF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13E57E"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D57D47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7F7E5B"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884D55" w:rsidRPr="00A701CB" w14:paraId="12EE9E98"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19AD" w14:textId="77777777" w:rsidR="00884D55" w:rsidRPr="005817E5" w:rsidRDefault="00884D55" w:rsidP="002938A9">
            <w:pPr>
              <w:pStyle w:val="TAL"/>
              <w:rPr>
                <w:rFonts w:asciiTheme="majorHAnsi" w:hAnsiTheme="majorHAnsi" w:cstheme="majorHAnsi"/>
                <w:color w:val="000000" w:themeColor="text1"/>
                <w:sz w:val="14"/>
                <w:szCs w:val="14"/>
                <w:lang w:val="en-US" w:eastAsia="ja-JP"/>
              </w:rPr>
            </w:pPr>
            <w:ins w:id="158" w:author="Ericsson" w:date="2023-07-07T16:22:00Z">
              <w:r w:rsidRPr="005817E5">
                <w:rPr>
                  <w:rFonts w:eastAsia="MS Mincho" w:cs="Arial"/>
                  <w:sz w:val="14"/>
                  <w:szCs w:val="14"/>
                  <w:lang w:val="en-US" w:eastAsia="ja-JP"/>
                </w:rPr>
                <w:t xml:space="preserve">51. </w:t>
              </w:r>
              <w:r w:rsidRPr="005817E5">
                <w:rPr>
                  <w:rFonts w:eastAsia="MS Mincho"/>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BD7F" w14:textId="59100539" w:rsidR="00884D55" w:rsidRPr="0038527F" w:rsidRDefault="00884D55" w:rsidP="002938A9">
            <w:pPr>
              <w:pStyle w:val="TAL"/>
              <w:rPr>
                <w:rFonts w:asciiTheme="majorHAnsi" w:eastAsia="MS Mincho" w:hAnsiTheme="majorHAnsi" w:cstheme="majorHAnsi"/>
                <w:color w:val="000000" w:themeColor="text1"/>
                <w:sz w:val="14"/>
                <w:szCs w:val="14"/>
                <w:lang w:val="en-US" w:eastAsia="ja-JP"/>
              </w:rPr>
            </w:pPr>
            <w:ins w:id="159" w:author="Ericsson" w:date="2023-07-07T16:22:00Z">
              <w:r w:rsidRPr="005817E5">
                <w:rPr>
                  <w:rFonts w:eastAsia="MS Mincho" w:cs="Arial"/>
                  <w:sz w:val="14"/>
                  <w:szCs w:val="14"/>
                  <w:lang w:eastAsia="ja-JP"/>
                </w:rPr>
                <w:t>51-</w:t>
              </w:r>
            </w:ins>
            <w:ins w:id="160" w:author="Ericsson" w:date="2023-08-01T14:59:00Z">
              <w:r w:rsidR="0097710F">
                <w:rPr>
                  <w:rFonts w:eastAsia="MS Mincho" w:cs="Arial"/>
                  <w:sz w:val="14"/>
                  <w:szCs w:val="14"/>
                  <w:lang w:val="en-US" w:eastAsia="ja-JP"/>
                </w:rPr>
                <w:t>x</w:t>
              </w:r>
            </w:ins>
            <w:r w:rsidR="0097710F">
              <w:rPr>
                <w:rFonts w:eastAsia="MS Mincho" w:cs="Arial"/>
                <w:sz w:val="14"/>
                <w:szCs w:val="14"/>
                <w:lang w:eastAsia="ja-JP"/>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54B9" w14:textId="77777777" w:rsidR="00884D55" w:rsidRPr="00D92D21" w:rsidRDefault="00884D55" w:rsidP="002938A9">
            <w:pPr>
              <w:pStyle w:val="TAL"/>
              <w:rPr>
                <w:rFonts w:asciiTheme="majorHAnsi" w:hAnsiTheme="majorHAnsi" w:cstheme="majorHAnsi"/>
                <w:color w:val="000000" w:themeColor="text1"/>
                <w:sz w:val="14"/>
                <w:szCs w:val="14"/>
                <w:lang w:val="en-US" w:eastAsia="zh-CN"/>
              </w:rPr>
            </w:pPr>
            <w:ins w:id="161" w:author="Ericsson" w:date="2023-07-07T16:22:00Z">
              <w:r w:rsidRPr="005817E5">
                <w:rPr>
                  <w:rFonts w:cs="Arial"/>
                  <w:sz w:val="14"/>
                  <w:szCs w:val="14"/>
                  <w:lang w:eastAsia="zh-CN"/>
                </w:rPr>
                <w:t xml:space="preserve">Support for </w:t>
              </w:r>
              <w:r>
                <w:rPr>
                  <w:rFonts w:cs="Arial"/>
                  <w:sz w:val="14"/>
                  <w:szCs w:val="14"/>
                  <w:lang w:val="en-US" w:eastAsia="zh-CN"/>
                </w:rPr>
                <w:t>5</w:t>
              </w:r>
              <w:r w:rsidRPr="005817E5">
                <w:rPr>
                  <w:rFonts w:cs="Arial"/>
                  <w:sz w:val="14"/>
                  <w:szCs w:val="14"/>
                  <w:lang w:eastAsia="zh-CN"/>
                </w:rPr>
                <w:t xml:space="preserve"> MHz channel bandwidth</w:t>
              </w:r>
            </w:ins>
            <w:ins w:id="162" w:author="Ericsson" w:date="2023-07-21T13:37:00Z">
              <w:r>
                <w:rPr>
                  <w:rFonts w:cs="Arial"/>
                  <w:sz w:val="14"/>
                  <w:szCs w:val="14"/>
                  <w:lang w:eastAsia="zh-CN"/>
                </w:rPr>
                <w:t xml:space="preserve">, for </w:t>
              </w:r>
              <w:r>
                <w:rPr>
                  <w:rFonts w:cs="Arial"/>
                  <w:sz w:val="14"/>
                  <w:szCs w:val="14"/>
                  <w:lang w:val="en-US" w:eastAsia="zh-CN"/>
                </w:rPr>
                <w:t>transmission/reception spanning up to 20-PRBs.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4820" w14:textId="571C1954" w:rsidR="00884D55" w:rsidRPr="0038527F" w:rsidRDefault="00884D55" w:rsidP="002938A9">
            <w:pPr>
              <w:rPr>
                <w:ins w:id="163" w:author="Ericsson" w:date="2023-07-07T16:24:00Z"/>
                <w:rFonts w:ascii="Arial" w:hAnsi="Arial" w:cs="Arial"/>
                <w:sz w:val="14"/>
                <w:szCs w:val="14"/>
              </w:rPr>
            </w:pPr>
            <w:ins w:id="164" w:author="Ericsson" w:date="2023-07-07T16:24:00Z">
              <w:r w:rsidRPr="0038527F">
                <w:rPr>
                  <w:rFonts w:ascii="Arial" w:hAnsi="Arial" w:cs="Arial"/>
                  <w:sz w:val="14"/>
                  <w:szCs w:val="14"/>
                </w:rPr>
                <w:t>1) Reception of 20 RB CORESET 0</w:t>
              </w:r>
              <w:r w:rsidRPr="0038527F">
                <w:rPr>
                  <w:sz w:val="14"/>
                  <w:szCs w:val="14"/>
                </w:rPr>
                <w:t xml:space="preserve"> </w:t>
              </w:r>
              <w:r w:rsidRPr="0038527F">
                <w:rPr>
                  <w:rFonts w:ascii="Arial" w:hAnsi="Arial" w:cs="Arial"/>
                  <w:sz w:val="14"/>
                  <w:szCs w:val="14"/>
                </w:rPr>
                <w:t>based on</w:t>
              </w:r>
            </w:ins>
            <w:ins w:id="165" w:author="Ericsson" w:date="2023-08-01T15:00:00Z">
              <w:r w:rsidR="00C0236F">
                <w:rPr>
                  <w:rFonts w:ascii="Arial" w:hAnsi="Arial" w:cs="Arial"/>
                  <w:sz w:val="14"/>
                  <w:szCs w:val="14"/>
                </w:rPr>
                <w:t xml:space="preserve"> puncturing</w:t>
              </w:r>
            </w:ins>
            <w:ins w:id="166" w:author="Ericsson" w:date="2023-07-07T16:25:00Z">
              <w:r w:rsidRPr="0038527F">
                <w:rPr>
                  <w:rFonts w:ascii="Arial" w:hAnsi="Arial" w:cs="Arial"/>
                  <w:sz w:val="14"/>
                  <w:szCs w:val="14"/>
                </w:rPr>
                <w:t xml:space="preserve"> </w:t>
              </w:r>
            </w:ins>
            <m:oMath>
              <m:sSubSup>
                <m:sSubSupPr>
                  <m:ctrlPr>
                    <w:ins w:id="167" w:author="Ericsson" w:date="2023-07-07T16:25:00Z">
                      <w:rPr>
                        <w:rFonts w:ascii="Cambria Math" w:eastAsiaTheme="minorHAnsi" w:hAnsi="Cambria Math" w:cs="Calibri"/>
                        <w:i/>
                        <w:iCs/>
                        <w:sz w:val="14"/>
                        <w:szCs w:val="14"/>
                      </w:rPr>
                    </w:ins>
                  </m:ctrlPr>
                </m:sSubSupPr>
                <m:e>
                  <m:r>
                    <w:ins w:id="168" w:author="Ericsson" w:date="2023-07-07T16:25:00Z">
                      <m:rPr>
                        <m:sty m:val="bi"/>
                      </m:rPr>
                      <w:rPr>
                        <w:rFonts w:ascii="Cambria Math" w:hAnsi="Cambria Math"/>
                        <w:sz w:val="14"/>
                        <w:szCs w:val="14"/>
                        <w:lang w:val="en-SE"/>
                      </w:rPr>
                      <m:t>N</m:t>
                    </w:ins>
                  </m:r>
                </m:e>
                <m:sub>
                  <m:r>
                    <w:ins w:id="169" w:author="Ericsson" w:date="2023-07-07T16:25:00Z">
                      <m:rPr>
                        <m:sty m:val="b"/>
                      </m:rPr>
                      <w:rPr>
                        <w:rFonts w:ascii="Cambria Math" w:hAnsi="Cambria Math"/>
                        <w:sz w:val="14"/>
                        <w:szCs w:val="14"/>
                        <w:lang w:val="en-SE"/>
                      </w:rPr>
                      <m:t>RB</m:t>
                    </w:ins>
                  </m:r>
                </m:sub>
                <m:sup>
                  <m:r>
                    <w:ins w:id="170" w:author="Ericsson" w:date="2023-07-07T16:25:00Z">
                      <m:rPr>
                        <m:sty m:val="b"/>
                      </m:rPr>
                      <w:rPr>
                        <w:rFonts w:ascii="Cambria Math" w:hAnsi="Cambria Math"/>
                        <w:sz w:val="14"/>
                        <w:szCs w:val="14"/>
                        <w:lang w:val="en-SE"/>
                      </w:rPr>
                      <m:t>CORESET</m:t>
                    </w:ins>
                  </m:r>
                </m:sup>
              </m:sSubSup>
            </m:oMath>
            <w:ins w:id="171" w:author="Ericsson" w:date="2023-07-07T16:25:00Z">
              <w:r>
                <w:rPr>
                  <w:rFonts w:ascii="Arial" w:hAnsi="Arial" w:cs="Arial"/>
                  <w:iCs/>
                  <w:sz w:val="14"/>
                  <w:szCs w:val="14"/>
                </w:rPr>
                <w:t>= 24</w:t>
              </w:r>
            </w:ins>
            <w:ins w:id="172" w:author="Ericsson" w:date="2023-07-07T16:24:00Z">
              <w:r w:rsidRPr="0038527F">
                <w:rPr>
                  <w:rFonts w:ascii="Arial" w:hAnsi="Arial" w:cs="Arial"/>
                  <w:sz w:val="14"/>
                  <w:szCs w:val="14"/>
                </w:rPr>
                <w:t xml:space="preserve"> for band n100</w:t>
              </w:r>
            </w:ins>
            <w:ins w:id="173" w:author="Ericsson" w:date="2023-07-07T16:47:00Z">
              <w:r>
                <w:rPr>
                  <w:rFonts w:cs="Arial"/>
                  <w:sz w:val="14"/>
                  <w:szCs w:val="14"/>
                </w:rPr>
                <w:t>.</w:t>
              </w:r>
            </w:ins>
          </w:p>
          <w:p w14:paraId="1095C47A" w14:textId="77777777" w:rsidR="00884D55" w:rsidRPr="005817E5" w:rsidRDefault="00884D55" w:rsidP="002938A9">
            <w:pPr>
              <w:rPr>
                <w:rFonts w:asciiTheme="majorHAnsi" w:hAnsiTheme="majorHAnsi" w:cstheme="maj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2F6C" w14:textId="77777777" w:rsidR="00884D55" w:rsidRPr="0038527F" w:rsidRDefault="00884D55" w:rsidP="002938A9">
            <w:pPr>
              <w:pStyle w:val="TAL"/>
              <w:rPr>
                <w:rFonts w:asciiTheme="majorHAnsi" w:eastAsia="MS Mincho" w:hAnsiTheme="majorHAnsi" w:cstheme="majorHAnsi"/>
                <w:color w:val="000000" w:themeColor="text1"/>
                <w:sz w:val="14"/>
                <w:szCs w:val="14"/>
                <w:lang w:val="en-US" w:eastAsia="ja-JP"/>
              </w:rPr>
            </w:pPr>
            <w:ins w:id="174" w:author="Ericsson" w:date="2023-07-07T16:23:00Z">
              <w:r>
                <w:rPr>
                  <w:rFonts w:asciiTheme="majorHAnsi" w:eastAsia="MS Mincho" w:hAnsiTheme="majorHAnsi" w:cstheme="majorHAnsi"/>
                  <w:color w:val="000000" w:themeColor="text1"/>
                  <w:sz w:val="14"/>
                  <w:szCs w:val="14"/>
                  <w:lang w:val="en-US" w:eastAsia="ja-JP"/>
                </w:rPr>
                <w:t xml:space="preserve">Rel-15 FG </w:t>
              </w:r>
            </w:ins>
            <w:ins w:id="175" w:author="Ericsson" w:date="2023-07-21T13:23:00Z">
              <w:r>
                <w:rPr>
                  <w:rFonts w:asciiTheme="majorHAnsi" w:eastAsia="MS Mincho" w:hAnsiTheme="majorHAnsi" w:cstheme="majorHAnsi"/>
                  <w:color w:val="000000" w:themeColor="text1"/>
                  <w:sz w:val="14"/>
                  <w:szCs w:val="14"/>
                  <w:lang w:val="en-US" w:eastAsia="ja-JP"/>
                </w:rPr>
                <w:t>2-1</w:t>
              </w:r>
            </w:ins>
            <w:ins w:id="176" w:author="Ericsson" w:date="2023-07-07T16:32:00Z">
              <w:r>
                <w:rPr>
                  <w:rFonts w:asciiTheme="majorHAnsi" w:eastAsia="MS Mincho" w:hAnsiTheme="majorHAnsi" w:cstheme="majorHAnsi"/>
                  <w:color w:val="000000" w:themeColor="text1"/>
                  <w:sz w:val="14"/>
                  <w:szCs w:val="14"/>
                  <w:lang w:val="en-US" w:eastAsia="ja-JP"/>
                </w:rPr>
                <w:t>(</w:t>
              </w:r>
            </w:ins>
            <w:ins w:id="177" w:author="Ericsson" w:date="2023-07-21T13:26:00Z">
              <w:r w:rsidRPr="00DF218B">
                <w:rPr>
                  <w:rFonts w:asciiTheme="majorHAnsi" w:eastAsia="MS Mincho" w:hAnsiTheme="majorHAnsi" w:cstheme="majorHAnsi"/>
                  <w:color w:val="000000" w:themeColor="text1"/>
                  <w:sz w:val="14"/>
                  <w:szCs w:val="14"/>
                  <w:lang w:val="en-US" w:eastAsia="ja-JP"/>
                </w:rPr>
                <w:t>FR1 channel bandwidth</w:t>
              </w:r>
            </w:ins>
            <w:ins w:id="178" w:author="Ericsson" w:date="2023-07-07T16:32:00Z">
              <w:r>
                <w:rPr>
                  <w:rFonts w:asciiTheme="majorHAnsi" w:eastAsia="MS Mincho" w:hAnsiTheme="majorHAnsi" w:cstheme="majorHAnsi"/>
                  <w:color w:val="000000" w:themeColor="text1"/>
                  <w:sz w:val="14"/>
                  <w:szCs w:val="14"/>
                  <w:lang w:val="en-US" w:eastAsia="ja-JP"/>
                </w:rPr>
                <w:t xml:space="preserve"> 5</w:t>
              </w:r>
            </w:ins>
            <w:ins w:id="179" w:author="Ericsson" w:date="2023-07-21T13:26:00Z">
              <w:r>
                <w:rPr>
                  <w:rFonts w:asciiTheme="majorHAnsi" w:eastAsia="MS Mincho" w:hAnsiTheme="majorHAnsi" w:cstheme="majorHAnsi"/>
                  <w:color w:val="000000" w:themeColor="text1"/>
                  <w:sz w:val="14"/>
                  <w:szCs w:val="14"/>
                  <w:lang w:val="en-US" w:eastAsia="ja-JP"/>
                </w:rPr>
                <w:t xml:space="preserve"> </w:t>
              </w:r>
            </w:ins>
            <w:ins w:id="180" w:author="Ericsson" w:date="2023-07-07T16:32:00Z">
              <w:r>
                <w:rPr>
                  <w:rFonts w:asciiTheme="majorHAnsi" w:eastAsia="MS Mincho" w:hAnsiTheme="majorHAnsi" w:cstheme="majorHAnsi"/>
                  <w:color w:val="000000" w:themeColor="text1"/>
                  <w:sz w:val="14"/>
                  <w:szCs w:val="14"/>
                  <w:lang w:val="en-US" w:eastAsia="ja-JP"/>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176D" w14:textId="77777777" w:rsidR="00884D55" w:rsidRPr="005817E5" w:rsidRDefault="00884D55" w:rsidP="002938A9">
            <w:pPr>
              <w:pStyle w:val="TAL"/>
              <w:rPr>
                <w:rFonts w:asciiTheme="majorHAnsi" w:hAnsiTheme="majorHAnsi" w:cstheme="majorHAnsi"/>
                <w:color w:val="000000" w:themeColor="text1"/>
                <w:sz w:val="14"/>
                <w:szCs w:val="14"/>
                <w:lang w:eastAsia="zh-CN"/>
              </w:rPr>
            </w:pPr>
            <w:ins w:id="181" w:author="Ericsson" w:date="2023-07-07T16:27:00Z">
              <w:r w:rsidRPr="005817E5">
                <w:rPr>
                  <w:rFonts w:cs="Arial"/>
                  <w:sz w:val="14"/>
                  <w:szCs w:val="14"/>
                  <w:lang w:eastAsia="zh-CN"/>
                </w:rPr>
                <w:t>Yes</w:t>
              </w:r>
            </w:ins>
          </w:p>
        </w:tc>
      </w:tr>
    </w:tbl>
    <w:p w14:paraId="3A65221E" w14:textId="5BCC79F6" w:rsidR="0038527F" w:rsidRDefault="0038527F" w:rsidP="005817E5">
      <w:pPr>
        <w:pStyle w:val="BodyText"/>
        <w:rPr>
          <w:rFonts w:ascii="Times New Roman" w:hAnsi="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242"/>
        <w:gridCol w:w="1226"/>
        <w:gridCol w:w="1190"/>
        <w:gridCol w:w="1188"/>
        <w:gridCol w:w="1246"/>
        <w:gridCol w:w="913"/>
        <w:gridCol w:w="1570"/>
      </w:tblGrid>
      <w:tr w:rsidR="00884D55" w:rsidRPr="00BA5E7C" w14:paraId="624C8A38"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2CA44523"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FD08BC"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44F6E6"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72C0D741"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0EC28F"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4AE229"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D2FC43"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24671E"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5F949608"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884D55" w:rsidRPr="00A701CB" w14:paraId="3151E49C"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F73F7" w14:textId="77777777" w:rsidR="00884D55" w:rsidRPr="005817E5" w:rsidRDefault="00884D55" w:rsidP="002938A9">
            <w:pPr>
              <w:pStyle w:val="TAL"/>
              <w:rPr>
                <w:rFonts w:asciiTheme="majorHAnsi" w:hAnsiTheme="majorHAnsi" w:cstheme="majorHAnsi"/>
                <w:color w:val="000000" w:themeColor="text1"/>
                <w:sz w:val="14"/>
                <w:szCs w:val="14"/>
                <w:lang w:eastAsia="ja-JP"/>
              </w:rPr>
            </w:pPr>
            <w:ins w:id="182" w:author="Ericsson" w:date="2023-07-07T16:27: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9A9B" w14:textId="77777777" w:rsidR="00884D55" w:rsidRPr="005817E5" w:rsidRDefault="00884D55" w:rsidP="002938A9">
            <w:pPr>
              <w:pStyle w:val="TAL"/>
              <w:rPr>
                <w:rFonts w:asciiTheme="majorHAnsi" w:hAnsiTheme="majorHAnsi" w:cstheme="majorHAnsi"/>
                <w:color w:val="000000" w:themeColor="text1"/>
                <w:sz w:val="14"/>
                <w:szCs w:val="14"/>
                <w:lang w:val="en-US" w:eastAsia="zh-CN"/>
              </w:rPr>
            </w:pPr>
            <w:ins w:id="183" w:author="Ericsson" w:date="2023-07-07T16:27:00Z">
              <w:r w:rsidRPr="005817E5">
                <w:rPr>
                  <w:rFonts w:eastAsia="MS Mincho"/>
                  <w:sz w:val="14"/>
                  <w:szCs w:val="14"/>
                </w:rPr>
                <w:t xml:space="preserve">UE is not able to support </w:t>
              </w:r>
            </w:ins>
            <w:ins w:id="184" w:author="Ericsson" w:date="2023-07-07T16:29:00Z">
              <w:r>
                <w:rPr>
                  <w:rFonts w:eastAsia="MS Mincho"/>
                  <w:sz w:val="14"/>
                  <w:szCs w:val="14"/>
                  <w:lang w:val="en-US"/>
                </w:rPr>
                <w:t>sub-5</w:t>
              </w:r>
            </w:ins>
            <w:ins w:id="185" w:author="Gerardo Agni Medina Acosta" w:date="2023-07-21T12:45:00Z">
              <w:r>
                <w:rPr>
                  <w:rFonts w:eastAsia="MS Mincho"/>
                  <w:sz w:val="14"/>
                  <w:szCs w:val="14"/>
                  <w:lang w:val="en-US"/>
                </w:rPr>
                <w:t xml:space="preserve"> </w:t>
              </w:r>
            </w:ins>
            <w:ins w:id="186" w:author="Ericsson" w:date="2023-07-07T16:29:00Z">
              <w:r>
                <w:rPr>
                  <w:rFonts w:eastAsia="MS Mincho"/>
                  <w:sz w:val="14"/>
                  <w:szCs w:val="14"/>
                  <w:lang w:val="en-US"/>
                </w:rPr>
                <w:t xml:space="preserve">MHz operation </w:t>
              </w:r>
            </w:ins>
            <w:ins w:id="187" w:author="Ericsson" w:date="2023-07-07T16:48:00Z">
              <w:r>
                <w:rPr>
                  <w:rFonts w:eastAsia="MS Mincho"/>
                  <w:sz w:val="14"/>
                  <w:szCs w:val="14"/>
                  <w:lang w:val="en-US"/>
                </w:rPr>
                <w:t>within</w:t>
              </w:r>
            </w:ins>
            <w:ins w:id="188" w:author="Ericsson" w:date="2023-07-07T16:30:00Z">
              <w:r>
                <w:rPr>
                  <w:rFonts w:eastAsia="MS Mincho"/>
                  <w:sz w:val="14"/>
                  <w:szCs w:val="14"/>
                  <w:lang w:val="en-US"/>
                </w:rPr>
                <w:t xml:space="preserve"> </w:t>
              </w:r>
            </w:ins>
            <w:ins w:id="189" w:author="Ericsson" w:date="2023-07-07T16:31:00Z">
              <w:r>
                <w:rPr>
                  <w:rFonts w:eastAsia="MS Mincho"/>
                  <w:sz w:val="14"/>
                  <w:szCs w:val="14"/>
                  <w:lang w:val="en-US"/>
                </w:rPr>
                <w:t xml:space="preserve">a </w:t>
              </w:r>
            </w:ins>
            <w:ins w:id="190" w:author="Ericsson" w:date="2023-07-07T16:28:00Z">
              <w:r>
                <w:rPr>
                  <w:rFonts w:eastAsia="MS Mincho"/>
                  <w:sz w:val="14"/>
                  <w:szCs w:val="14"/>
                  <w:lang w:val="en-US"/>
                </w:rPr>
                <w:t>5</w:t>
              </w:r>
            </w:ins>
            <w:ins w:id="191" w:author="Ericsson" w:date="2023-07-07T16:27:00Z">
              <w:r w:rsidRPr="005817E5">
                <w:rPr>
                  <w:rFonts w:eastAsia="MS Mincho"/>
                  <w:sz w:val="14"/>
                  <w:szCs w:val="14"/>
                </w:rPr>
                <w:t xml:space="preserve">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F7E9" w14:textId="7E41673D" w:rsidR="00884D55" w:rsidRPr="00DE4953" w:rsidRDefault="00884D55" w:rsidP="002938A9">
            <w:pPr>
              <w:pStyle w:val="TAL"/>
              <w:rPr>
                <w:rFonts w:asciiTheme="majorHAnsi" w:hAnsiTheme="majorHAnsi" w:cstheme="majorHAnsi"/>
                <w:color w:val="000000" w:themeColor="text1"/>
                <w:sz w:val="14"/>
                <w:szCs w:val="14"/>
                <w:lang w:val="en-US" w:eastAsia="zh-CN"/>
              </w:rPr>
            </w:pPr>
            <w:ins w:id="192" w:author="Ericsson" w:date="2023-07-07T16:27:00Z">
              <w:r w:rsidRPr="008A2B0B">
                <w:rPr>
                  <w:rFonts w:cs="Arial"/>
                  <w:sz w:val="14"/>
                  <w:szCs w:val="14"/>
                  <w:lang w:eastAsia="zh-CN"/>
                </w:rPr>
                <w:t xml:space="preserve">Per </w:t>
              </w:r>
            </w:ins>
            <w:ins w:id="193" w:author="Ericsson" w:date="2023-08-04T12:58:00Z">
              <w:r w:rsidR="00DE4953">
                <w:rPr>
                  <w:rFonts w:cs="Arial"/>
                  <w:sz w:val="14"/>
                  <w:szCs w:val="14"/>
                  <w:lang w:val="en-US"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8A0D" w14:textId="77777777" w:rsidR="00884D55" w:rsidRPr="005817E5" w:rsidRDefault="00884D55" w:rsidP="002938A9">
            <w:pPr>
              <w:pStyle w:val="TAL"/>
              <w:rPr>
                <w:rFonts w:asciiTheme="majorHAnsi" w:hAnsiTheme="majorHAnsi" w:cstheme="majorHAnsi"/>
                <w:color w:val="000000" w:themeColor="text1"/>
                <w:sz w:val="14"/>
                <w:szCs w:val="14"/>
                <w:lang w:eastAsia="ja-JP"/>
              </w:rPr>
            </w:pPr>
            <w:ins w:id="194" w:author="Ericsson" w:date="2023-07-07T16:27:00Z">
              <w:r w:rsidRPr="005817E5">
                <w:rPr>
                  <w:rFonts w:eastAsia="MS Mincho"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D77B" w14:textId="77777777" w:rsidR="00884D55" w:rsidRPr="005817E5" w:rsidRDefault="00884D55" w:rsidP="002938A9">
            <w:pPr>
              <w:pStyle w:val="TAL"/>
              <w:rPr>
                <w:rFonts w:asciiTheme="majorHAnsi" w:hAnsiTheme="majorHAnsi" w:cstheme="majorHAnsi"/>
                <w:color w:val="000000" w:themeColor="text1"/>
                <w:sz w:val="14"/>
                <w:szCs w:val="14"/>
                <w:lang w:eastAsia="ja-JP"/>
              </w:rPr>
            </w:pPr>
            <w:ins w:id="195" w:author="Ericsson" w:date="2023-07-07T16:27:00Z">
              <w:r w:rsidRPr="005817E5">
                <w:rPr>
                  <w:rFonts w:eastAsia="MS Mincho"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83D1" w14:textId="77777777" w:rsidR="00884D55" w:rsidRPr="005817E5" w:rsidRDefault="00884D55" w:rsidP="002938A9">
            <w:pPr>
              <w:pStyle w:val="TAL"/>
              <w:rPr>
                <w:rFonts w:asciiTheme="majorHAnsi" w:hAnsiTheme="majorHAnsi" w:cstheme="majorHAnsi"/>
                <w:color w:val="000000" w:themeColor="text1"/>
                <w:sz w:val="14"/>
                <w:szCs w:val="14"/>
                <w:lang w:eastAsia="ja-JP"/>
              </w:rPr>
            </w:pPr>
            <w:ins w:id="196" w:author="Ericsson" w:date="2023-07-07T16:27:00Z">
              <w:r w:rsidRPr="005817E5">
                <w:rPr>
                  <w:rFonts w:eastAsia="MS Mincho"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C59C" w14:textId="77777777" w:rsidR="00884D55" w:rsidRPr="005817E5" w:rsidRDefault="00884D55" w:rsidP="002938A9">
            <w:pPr>
              <w:pStyle w:val="TAL"/>
              <w:rPr>
                <w:rFonts w:asciiTheme="majorHAnsi" w:hAnsiTheme="majorHAnsi" w:cstheme="majorHAnsi"/>
                <w:color w:val="000000" w:themeColor="text1"/>
                <w:sz w:val="14"/>
                <w:szCs w:val="14"/>
              </w:rPr>
            </w:pPr>
            <w:ins w:id="197" w:author="Ericsson" w:date="2023-07-07T16:27:00Z">
              <w:r w:rsidRPr="005817E5">
                <w:rPr>
                  <w:rFonts w:eastAsia="MS Mincho" w:cs="Arial" w:hint="eastAsia"/>
                  <w:sz w:val="14"/>
                  <w:szCs w:val="14"/>
                  <w:lang w:eastAsia="ja-JP"/>
                </w:rPr>
                <w:t>T</w:t>
              </w:r>
              <w:r w:rsidRPr="005817E5">
                <w:rPr>
                  <w:rFonts w:eastAsia="MS Mincho"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E5F7" w14:textId="77777777" w:rsidR="00884D55" w:rsidRPr="005817E5" w:rsidRDefault="00884D55" w:rsidP="002938A9">
            <w:pPr>
              <w:pStyle w:val="TAL"/>
              <w:rPr>
                <w:rFonts w:asciiTheme="majorHAnsi" w:hAnsiTheme="majorHAnsi" w:cstheme="majorHAnsi"/>
                <w:color w:val="000000" w:themeColor="text1"/>
                <w:sz w:val="14"/>
                <w:szCs w:val="14"/>
                <w:lang w:eastAsia="ja-JP"/>
              </w:rPr>
            </w:pPr>
            <w:ins w:id="198" w:author="Ericsson" w:date="2023-07-07T16:27:00Z">
              <w:r w:rsidRPr="005817E5">
                <w:rPr>
                  <w:rFonts w:eastAsia="MS Mincho" w:cs="Arial"/>
                  <w:sz w:val="14"/>
                  <w:szCs w:val="14"/>
                  <w:lang w:eastAsia="ja-JP"/>
                </w:rPr>
                <w:t>Optional with capability signalling</w:t>
              </w:r>
            </w:ins>
          </w:p>
        </w:tc>
      </w:tr>
    </w:tbl>
    <w:p w14:paraId="4E6FA89C" w14:textId="77777777" w:rsidR="00884D55" w:rsidRDefault="00884D55" w:rsidP="005817E5">
      <w:pPr>
        <w:pStyle w:val="BodyText"/>
        <w:rPr>
          <w:rFonts w:ascii="Times New Roman" w:hAnsi="Times New Roman"/>
          <w:lang w:eastAsia="ja-JP"/>
        </w:rPr>
      </w:pPr>
    </w:p>
    <w:p w14:paraId="659A4A6A" w14:textId="11070FE2" w:rsidR="0046690A" w:rsidRPr="0046690A" w:rsidRDefault="00450528" w:rsidP="0046690A">
      <w:pPr>
        <w:pStyle w:val="Heading1"/>
      </w:pPr>
      <w:r>
        <w:t>3</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99" w:name="_In-sequence_SDU_delivery"/>
    <w:bookmarkEnd w:id="199"/>
    <w:p w14:paraId="63993F83" w14:textId="77777777" w:rsidR="00D321B6"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334109" w:history="1">
        <w:r w:rsidR="00D321B6" w:rsidRPr="00480B77">
          <w:rPr>
            <w:rStyle w:val="Hyperlink"/>
            <w:noProof/>
          </w:rPr>
          <w:t>Observation 1</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For FG 51-x (Support for 3 MHz channel bandwidth), based on the agreements reached in RAN1# 113, the placeholders/comebacks captured in the endorsed UE feature list can be updated as follows:</w:t>
        </w:r>
      </w:hyperlink>
    </w:p>
    <w:p w14:paraId="09268159" w14:textId="57182D8D" w:rsidR="00D321B6" w:rsidRDefault="004D1CAF" w:rsidP="00D321B6">
      <w:pPr>
        <w:pStyle w:val="TableofFigures"/>
        <w:tabs>
          <w:tab w:val="right" w:leader="dot" w:pos="9629"/>
        </w:tabs>
        <w:ind w:left="2410" w:hanging="283"/>
        <w:rPr>
          <w:rStyle w:val="Hyperlink"/>
          <w:noProof/>
        </w:rPr>
      </w:pPr>
      <w:hyperlink w:anchor="_Toc142334110" w:history="1">
        <w:r w:rsidR="00D321B6" w:rsidRPr="00480B77">
          <w:rPr>
            <w:rStyle w:val="Hyperlink"/>
            <w:rFonts w:ascii="Symbol" w:hAnsi="Symbol"/>
            <w:noProof/>
          </w:rPr>
          <w:t></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Due to the fact that for a 3MHz CBW, only a 12-PRB SSB punctured structure will be supported, then following update can be performed:</w:t>
        </w:r>
      </w:hyperlink>
    </w:p>
    <w:p w14:paraId="50EECF33" w14:textId="77777777" w:rsidR="00D321B6" w:rsidRPr="009352F9" w:rsidDel="009352F9" w:rsidRDefault="00D321B6" w:rsidP="00D321B6">
      <w:pPr>
        <w:pStyle w:val="ListParagraph"/>
        <w:ind w:left="2421"/>
        <w:rPr>
          <w:ins w:id="200" w:author="Shinya Kumagai (熊谷 慎也)" w:date="2023-05-24T12:21:00Z"/>
          <w:del w:id="201" w:author="Ericsson" w:date="2023-07-07T13:57:00Z"/>
          <w:rFonts w:ascii="Arial" w:hAnsi="Arial" w:cs="Arial"/>
          <w:sz w:val="20"/>
          <w:szCs w:val="20"/>
          <w:lang w:val="en-US"/>
        </w:rPr>
      </w:pPr>
      <w:ins w:id="202" w:author="Shinya Kumagai (熊谷 慎也)" w:date="2023-05-24T12:21:00Z">
        <w:r w:rsidRPr="009352F9">
          <w:rPr>
            <w:rFonts w:ascii="Arial" w:hAnsi="Arial" w:cs="Arial"/>
            <w:sz w:val="20"/>
            <w:szCs w:val="20"/>
          </w:rPr>
          <w:t>1) Reception of 12 RB PBCH</w:t>
        </w:r>
        <w:r w:rsidRPr="009352F9">
          <w:rPr>
            <w:sz w:val="20"/>
            <w:szCs w:val="20"/>
          </w:rPr>
          <w:t xml:space="preserve"> </w:t>
        </w:r>
        <w:r w:rsidRPr="009352F9">
          <w:rPr>
            <w:rFonts w:ascii="Arial" w:hAnsi="Arial" w:cs="Arial"/>
            <w:sz w:val="20"/>
            <w:szCs w:val="20"/>
          </w:rPr>
          <w:t xml:space="preserve">based on </w:t>
        </w:r>
        <w:del w:id="203" w:author="Ericsson" w:date="2023-07-07T13:57:00Z">
          <w:r w:rsidRPr="009352F9" w:rsidDel="009352F9">
            <w:rPr>
              <w:rFonts w:ascii="Arial" w:hAnsi="Arial" w:cs="Arial"/>
              <w:sz w:val="20"/>
              <w:szCs w:val="20"/>
              <w:highlight w:val="yellow"/>
            </w:rPr>
            <w:delText>[</w:delText>
          </w:r>
        </w:del>
        <w:r w:rsidRPr="009352F9">
          <w:rPr>
            <w:rFonts w:ascii="Arial" w:hAnsi="Arial" w:cs="Arial"/>
            <w:sz w:val="20"/>
            <w:szCs w:val="20"/>
          </w:rPr>
          <w:t>RB-level puncturing</w:t>
        </w:r>
        <w:del w:id="204" w:author="Ericsson" w:date="2023-07-07T13:57:00Z">
          <w:r w:rsidRPr="009352F9" w:rsidDel="009352F9">
            <w:rPr>
              <w:rFonts w:ascii="Arial" w:hAnsi="Arial" w:cs="Arial"/>
              <w:sz w:val="20"/>
              <w:szCs w:val="20"/>
              <w:highlight w:val="yellow"/>
            </w:rPr>
            <w:delText>]</w:delText>
          </w:r>
          <w:r w:rsidRPr="009352F9" w:rsidDel="009352F9">
            <w:rPr>
              <w:rFonts w:ascii="Arial" w:hAnsi="Arial" w:cs="Arial"/>
              <w:sz w:val="20"/>
              <w:szCs w:val="20"/>
            </w:rPr>
            <w:delText xml:space="preserve"> </w:delText>
          </w:r>
          <w:r w:rsidRPr="009352F9" w:rsidDel="009352F9">
            <w:rPr>
              <w:rFonts w:ascii="Arial" w:hAnsi="Arial" w:cs="Arial"/>
              <w:sz w:val="20"/>
              <w:szCs w:val="20"/>
              <w:highlight w:val="yellow"/>
            </w:rPr>
            <w:delText>[at least]</w:delText>
          </w:r>
        </w:del>
        <w:r w:rsidRPr="009352F9">
          <w:rPr>
            <w:rFonts w:ascii="Arial" w:hAnsi="Arial" w:cs="Arial"/>
            <w:sz w:val="20"/>
            <w:szCs w:val="20"/>
          </w:rPr>
          <w:t xml:space="preserve"> for band</w:t>
        </w:r>
      </w:ins>
      <w:ins w:id="205" w:author="Ericsson" w:date="2023-07-21T12:15:00Z">
        <w:r>
          <w:rPr>
            <w:rFonts w:ascii="Arial" w:hAnsi="Arial" w:cs="Arial"/>
            <w:sz w:val="20"/>
            <w:szCs w:val="20"/>
            <w:lang w:val="en-US"/>
          </w:rPr>
          <w:t>s</w:t>
        </w:r>
      </w:ins>
      <w:ins w:id="206" w:author="Shinya Kumagai (熊谷 慎也)" w:date="2023-05-24T12:21:00Z">
        <w:r w:rsidRPr="009352F9">
          <w:rPr>
            <w:rFonts w:ascii="Arial" w:hAnsi="Arial" w:cs="Arial"/>
            <w:sz w:val="20"/>
            <w:szCs w:val="20"/>
          </w:rPr>
          <w:t xml:space="preserve"> n100</w:t>
        </w:r>
      </w:ins>
      <w:ins w:id="207" w:author="Ericsson" w:date="2023-07-07T13:59:00Z">
        <w:r>
          <w:rPr>
            <w:rFonts w:ascii="Arial" w:hAnsi="Arial" w:cs="Arial"/>
            <w:sz w:val="20"/>
            <w:szCs w:val="20"/>
            <w:lang w:val="en-US"/>
          </w:rPr>
          <w:t xml:space="preserve">, </w:t>
        </w:r>
      </w:ins>
      <w:ins w:id="208" w:author="Ericsson" w:date="2023-07-07T13:58:00Z">
        <w:r w:rsidRPr="009352F9">
          <w:rPr>
            <w:rFonts w:ascii="Arial" w:hAnsi="Arial" w:cs="Arial"/>
            <w:sz w:val="20"/>
            <w:szCs w:val="20"/>
          </w:rPr>
          <w:t>n106, n26, n28 and n85</w:t>
        </w:r>
      </w:ins>
      <w:ins w:id="209" w:author="Ericsson" w:date="2023-07-07T13:59:00Z">
        <w:r>
          <w:rPr>
            <w:rFonts w:ascii="Arial" w:hAnsi="Arial" w:cs="Arial"/>
            <w:sz w:val="20"/>
            <w:szCs w:val="20"/>
            <w:lang w:val="en-US"/>
          </w:rPr>
          <w:t>.</w:t>
        </w:r>
      </w:ins>
      <w:r>
        <w:rPr>
          <w:rFonts w:ascii="Arial" w:hAnsi="Arial" w:cs="Arial"/>
          <w:sz w:val="20"/>
          <w:szCs w:val="20"/>
          <w:lang w:val="en-US"/>
        </w:rPr>
        <w:t xml:space="preserve"> </w:t>
      </w:r>
      <w:ins w:id="210" w:author="Shinya Kumagai (熊谷 慎也)" w:date="2023-05-24T12:21:00Z">
        <w:del w:id="211" w:author="Ericsson" w:date="2023-07-07T13:57:00Z">
          <w:r w:rsidRPr="009352F9" w:rsidDel="009352F9">
            <w:rPr>
              <w:rFonts w:ascii="Arial" w:hAnsi="Arial" w:cs="Arial"/>
              <w:sz w:val="20"/>
              <w:szCs w:val="20"/>
              <w:highlight w:val="yellow"/>
            </w:rPr>
            <w:delText>FFS 15 PRBs</w:delText>
          </w:r>
        </w:del>
      </w:ins>
    </w:p>
    <w:p w14:paraId="55985B2E" w14:textId="77777777" w:rsidR="00D321B6" w:rsidRPr="00D321B6" w:rsidRDefault="00D321B6" w:rsidP="00D321B6">
      <w:pPr>
        <w:rPr>
          <w:lang w:eastAsia="zh-CN"/>
        </w:rPr>
      </w:pPr>
    </w:p>
    <w:p w14:paraId="253CF75E" w14:textId="51F7590A"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11" w:history="1">
        <w:r w:rsidR="00D321B6" w:rsidRPr="00480B77">
          <w:rPr>
            <w:rStyle w:val="Hyperlink"/>
            <w:noProof/>
          </w:rPr>
          <w:t>Observation 2</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On the FFS touching upon the definition of the “Type,” in our understanding Tables 13-0 and 13-1 in TS 38.213 refer to “frequency bands with minimum channel” as described in Table 5.3.5-1 of TS 38.101-1 (i.e., CBWs specified for a band). Having said that, it would be redundant and confusing defining the “Type” as “Per Band”, therefore the “Type” can be defined “Per UE”.</w:t>
        </w:r>
      </w:hyperlink>
    </w:p>
    <w:p w14:paraId="2EEAA84B" w14:textId="22363D1D"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12" w:history="1">
        <w:r w:rsidR="00D321B6" w:rsidRPr="00480B77">
          <w:rPr>
            <w:rStyle w:val="Hyperlink"/>
            <w:noProof/>
          </w:rPr>
          <w:t>Observation 3</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The “sub-3 MHz use-case, where Tx/RX span up to 12-PRBs” and the use-case where Tx/RX span up to 15-PRBs are different from a sync-raster standpoint (i.e., “hardcoded” location vs location derived from a new sync-raster formula). Moreover, the “sub-3 MHz use-case” was requested for a railway-scenario and is in principle not relevant for other scenarios such as utilities. Thus, the “sub-3 MHz use-case” and the use-case where Tx/RX span up to 15-PRBs can be split into two different Feature Groups (FGs).</w:t>
        </w:r>
      </w:hyperlink>
    </w:p>
    <w:p w14:paraId="7B47023C" w14:textId="4686B765"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13" w:history="1">
        <w:r w:rsidR="00D321B6" w:rsidRPr="00480B77">
          <w:rPr>
            <w:rStyle w:val="Hyperlink"/>
            <w:noProof/>
          </w:rPr>
          <w:t>Observation 4</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In relation with the previous observation, it is important to mention that the “sub-3 MHz use-case” does not have its own RF framework, thus the “sub-3 MHz use-case” FG would need to have as a pre-requisite FG 51-x associated to the regular use-case where Tx/Rx span the entire available bandwidth (i.e., when Tx/Rx span up to 15-PRBs).</w:t>
        </w:r>
      </w:hyperlink>
    </w:p>
    <w:p w14:paraId="003A48EA" w14:textId="3CD7AC51"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16" w:history="1">
        <w:r w:rsidR="00D321B6" w:rsidRPr="00480B77">
          <w:rPr>
            <w:rStyle w:val="Hyperlink"/>
            <w:noProof/>
          </w:rPr>
          <w:t>Observation 5</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Below we provide an example that incorporates a separate FG for the 5 MHz CBW as part of the RAN1 UE feature list on “NRLessThan5MHzFR1”. Please note that under the 5 MHz CBW umbrella, the transmission/reception spanning up to 25-PRBs fully follows legacy framework/procedures, whereas for transmitting/receiving up to 20-PRBs (a.k.a. sub-5 MHz) a UE feature description needs to be added.</w:t>
        </w:r>
      </w:hyperlink>
    </w:p>
    <w:p w14:paraId="570BEE5B" w14:textId="7C52D423"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17" w:history="1">
        <w:r w:rsidR="00D321B6" w:rsidRPr="00480B77">
          <w:rPr>
            <w:rStyle w:val="Hyperlink"/>
            <w:noProof/>
          </w:rPr>
          <w:t>Observation 6</w:t>
        </w:r>
        <w:r w:rsidR="00D321B6">
          <w:rPr>
            <w:rFonts w:asciiTheme="minorHAnsi" w:eastAsiaTheme="minorEastAsia" w:hAnsiTheme="minorHAnsi" w:cstheme="minorBidi"/>
            <w:b w:val="0"/>
            <w:noProof/>
            <w:sz w:val="22"/>
            <w:szCs w:val="22"/>
            <w:lang w:val="en-SE" w:eastAsia="en-SE"/>
          </w:rPr>
          <w:tab/>
        </w:r>
        <w:r w:rsidR="00D321B6" w:rsidRPr="00480B77">
          <w:rPr>
            <w:rStyle w:val="Hyperlink"/>
            <w:noProof/>
          </w:rPr>
          <w:t>It is worth noting that the sub-5MHz cannot stand on its own since it does not have an RF framework, thus it fully relies on the legacy 5MHz RF framework which has been added as a prerequisite.</w:t>
        </w:r>
      </w:hyperlink>
    </w:p>
    <w:p w14:paraId="1595D08F" w14:textId="7FC3FF7C"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2421950" w14:textId="4672EC8B" w:rsidR="00D321B6"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334126" w:history="1">
        <w:r w:rsidR="00D321B6" w:rsidRPr="00E64217">
          <w:rPr>
            <w:rStyle w:val="Hyperlink"/>
            <w:noProof/>
          </w:rPr>
          <w:t>Proposal 1</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For FG 51-x (Support for 3 MHz channel bandwidth), the “Type” is defined to be “Per UE”.</w:t>
        </w:r>
      </w:hyperlink>
    </w:p>
    <w:p w14:paraId="6CD214A9" w14:textId="6BD7F379" w:rsidR="00D321B6" w:rsidRDefault="004D1CAF">
      <w:pPr>
        <w:pStyle w:val="TableofFigures"/>
        <w:tabs>
          <w:tab w:val="right" w:leader="dot" w:pos="9629"/>
        </w:tabs>
        <w:rPr>
          <w:rStyle w:val="Hyperlink"/>
          <w:noProof/>
        </w:rPr>
      </w:pPr>
      <w:hyperlink w:anchor="_Toc142334127" w:history="1">
        <w:r w:rsidR="00D321B6" w:rsidRPr="00E64217">
          <w:rPr>
            <w:rStyle w:val="Hyperlink"/>
            <w:noProof/>
          </w:rPr>
          <w:t>Proposal 2</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For FG 51-x (Support for 3 MHz channel bandwidth), based on the agreements reached in RAN1# 113, the placeholders/comebacks captured in the endorsed UE feature list can be updated as follows:</w:t>
        </w:r>
      </w:hyperlink>
    </w:p>
    <w:p w14:paraId="7C7A1A9A" w14:textId="77777777" w:rsidR="00601D8C" w:rsidRPr="009352F9" w:rsidDel="009352F9" w:rsidRDefault="00601D8C" w:rsidP="00601D8C">
      <w:pPr>
        <w:pStyle w:val="Proposal"/>
        <w:numPr>
          <w:ilvl w:val="0"/>
          <w:numId w:val="0"/>
        </w:numPr>
        <w:ind w:left="1701"/>
        <w:rPr>
          <w:ins w:id="212" w:author="Shinya Kumagai (熊谷 慎也)" w:date="2023-05-24T12:21:00Z"/>
          <w:del w:id="213" w:author="Ericsson" w:date="2023-07-07T13:57:00Z"/>
          <w:lang w:val="en-US"/>
        </w:rPr>
      </w:pPr>
      <w:ins w:id="214" w:author="Shinya Kumagai (熊谷 慎也)" w:date="2023-05-24T12:21:00Z">
        <w:r w:rsidRPr="009352F9">
          <w:t xml:space="preserve">1) Reception of 12 RB PBCH based on </w:t>
        </w:r>
        <w:del w:id="215" w:author="Ericsson" w:date="2023-07-07T13:57:00Z">
          <w:r w:rsidRPr="009352F9" w:rsidDel="009352F9">
            <w:rPr>
              <w:highlight w:val="yellow"/>
            </w:rPr>
            <w:delText>[</w:delText>
          </w:r>
        </w:del>
        <w:r w:rsidRPr="009352F9">
          <w:t>RB-level puncturing</w:t>
        </w:r>
        <w:del w:id="216" w:author="Ericsson" w:date="2023-07-07T13:57:00Z">
          <w:r w:rsidRPr="009352F9" w:rsidDel="009352F9">
            <w:rPr>
              <w:highlight w:val="yellow"/>
            </w:rPr>
            <w:delText>]</w:delText>
          </w:r>
          <w:r w:rsidRPr="009352F9" w:rsidDel="009352F9">
            <w:delText xml:space="preserve"> </w:delText>
          </w:r>
          <w:r w:rsidRPr="009352F9" w:rsidDel="009352F9">
            <w:rPr>
              <w:highlight w:val="yellow"/>
            </w:rPr>
            <w:delText>[at least]</w:delText>
          </w:r>
        </w:del>
        <w:r w:rsidRPr="009352F9">
          <w:t xml:space="preserve"> for band</w:t>
        </w:r>
      </w:ins>
      <w:ins w:id="217" w:author="Ericsson" w:date="2023-07-21T12:19:00Z">
        <w:r>
          <w:t>s</w:t>
        </w:r>
      </w:ins>
      <w:ins w:id="218" w:author="Shinya Kumagai (熊谷 慎也)" w:date="2023-05-24T12:21:00Z">
        <w:r w:rsidRPr="009352F9">
          <w:t xml:space="preserve"> n100</w:t>
        </w:r>
      </w:ins>
      <w:ins w:id="219" w:author="Ericsson" w:date="2023-07-07T13:59:00Z">
        <w:r>
          <w:rPr>
            <w:lang w:val="en-US"/>
          </w:rPr>
          <w:t xml:space="preserve">, </w:t>
        </w:r>
      </w:ins>
      <w:ins w:id="220" w:author="Ericsson" w:date="2023-07-07T13:58:00Z">
        <w:r w:rsidRPr="009352F9">
          <w:t>n106, n26, n28 and n85</w:t>
        </w:r>
      </w:ins>
      <w:ins w:id="221" w:author="Ericsson" w:date="2023-07-07T13:59:00Z">
        <w:r>
          <w:rPr>
            <w:lang w:val="en-US"/>
          </w:rPr>
          <w:t>.</w:t>
        </w:r>
      </w:ins>
      <w:r>
        <w:rPr>
          <w:lang w:val="en-US"/>
        </w:rPr>
        <w:t xml:space="preserve"> </w:t>
      </w:r>
      <w:ins w:id="222" w:author="Shinya Kumagai (熊谷 慎也)" w:date="2023-05-24T12:21:00Z">
        <w:del w:id="223" w:author="Ericsson" w:date="2023-07-07T13:57:00Z">
          <w:r w:rsidRPr="009352F9" w:rsidDel="009352F9">
            <w:rPr>
              <w:highlight w:val="yellow"/>
            </w:rPr>
            <w:delText>FFS 15 PRBs</w:delText>
          </w:r>
        </w:del>
      </w:ins>
    </w:p>
    <w:p w14:paraId="728A1187" w14:textId="77777777" w:rsidR="00601D8C" w:rsidRDefault="004D1CAF" w:rsidP="00601D8C">
      <w:pPr>
        <w:pStyle w:val="Proposal"/>
      </w:pPr>
      <w:hyperlink w:anchor="_Toc142334129" w:history="1">
        <w:r w:rsidR="00D321B6" w:rsidRPr="00E64217">
          <w:rPr>
            <w:rStyle w:val="Hyperlink"/>
            <w:noProof/>
          </w:rPr>
          <w:t>Proposal 3</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For FG 51-x (Support for 3 MHz channel bandwidth), based on the agreements reached in RAN1# 113 and RAN4# 107, the following component can be added:</w:t>
        </w:r>
      </w:hyperlink>
    </w:p>
    <w:p w14:paraId="35CF6254" w14:textId="77777777" w:rsidR="00601D8C" w:rsidRDefault="00601D8C" w:rsidP="00601D8C">
      <w:pPr>
        <w:pStyle w:val="Observation"/>
        <w:numPr>
          <w:ilvl w:val="0"/>
          <w:numId w:val="50"/>
        </w:numPr>
        <w:rPr>
          <w:lang w:eastAsia="zh-CN"/>
        </w:rPr>
      </w:pPr>
      <w:r>
        <w:t>W</w:t>
      </w:r>
      <w:r w:rsidRPr="00597345">
        <w:t>hen UL/DL transmission</w:t>
      </w:r>
      <w:r>
        <w:t>s</w:t>
      </w:r>
      <w:r w:rsidRPr="00597345">
        <w:t xml:space="preserve"> span up to 1</w:t>
      </w:r>
      <w:r>
        <w:t>5</w:t>
      </w:r>
      <w:r w:rsidRPr="00597345">
        <w:t>-PRBs</w:t>
      </w:r>
      <w:r w:rsidRPr="00C722AB">
        <w:t xml:space="preserve"> at the sync-raster points derived from the new sync-raster formula</w:t>
      </w:r>
      <w:r>
        <w:t xml:space="preserve"> in </w:t>
      </w:r>
      <w:r w:rsidRPr="00C722AB">
        <w:t>all bands within the scope of this WI (i.e., n100, n106, n26, n28 and n85)</w:t>
      </w:r>
      <w:r>
        <w:t>, it has been agreed that “</w:t>
      </w:r>
      <w:r w:rsidRPr="00574465">
        <w:rPr>
          <w:color w:val="7F7F7F" w:themeColor="text1" w:themeTint="80"/>
        </w:rPr>
        <w:t xml:space="preserve">In Case of 15 PRBs, the </w:t>
      </w:r>
      <m:oMath>
        <m:sSubSup>
          <m:sSubSupPr>
            <m:ctrlPr>
              <w:rPr>
                <w:rFonts w:ascii="Cambria Math" w:eastAsiaTheme="minorHAnsi" w:hAnsi="Cambria Math" w:cs="Calibri"/>
                <w:i/>
                <w:iCs/>
                <w:color w:val="7F7F7F" w:themeColor="text1" w:themeTint="80"/>
              </w:rPr>
            </m:ctrlPr>
          </m:sSubSupPr>
          <m:e>
            <m:r>
              <m:rPr>
                <m:sty m:val="b"/>
              </m:rPr>
              <w:rPr>
                <w:rFonts w:ascii="Cambria Math" w:hAnsi="Cambria Math"/>
                <w:color w:val="7F7F7F" w:themeColor="text1" w:themeTint="80"/>
                <w:lang w:val="en-SE"/>
              </w:rPr>
              <m:t>N</m:t>
            </m:r>
          </m:e>
          <m:sub>
            <m:r>
              <m:rPr>
                <m:sty m:val="b"/>
              </m:rPr>
              <w:rPr>
                <w:rFonts w:ascii="Cambria Math" w:hAnsi="Cambria Math"/>
                <w:color w:val="7F7F7F" w:themeColor="text1" w:themeTint="80"/>
                <w:lang w:val="en-SE"/>
              </w:rPr>
              <m:t>RB</m:t>
            </m:r>
          </m:sub>
          <m:sup>
            <m:r>
              <m:rPr>
                <m:sty m:val="b"/>
              </m:rPr>
              <w:rPr>
                <w:rFonts w:ascii="Cambria Math" w:hAnsi="Cambria Math"/>
                <w:color w:val="7F7F7F" w:themeColor="text1" w:themeTint="80"/>
                <w:lang w:val="en-SE"/>
              </w:rPr>
              <m:t>CORESET</m:t>
            </m:r>
          </m:sup>
        </m:sSubSup>
      </m:oMath>
      <w:r w:rsidRPr="00574465">
        <w:rPr>
          <w:color w:val="7F7F7F" w:themeColor="text1" w:themeTint="80"/>
          <w:lang w:val="en-US"/>
        </w:rPr>
        <w:t>= 24</w:t>
      </w:r>
      <w:r w:rsidRPr="00574465">
        <w:rPr>
          <w:color w:val="7F7F7F" w:themeColor="text1" w:themeTint="80"/>
        </w:rPr>
        <w:t xml:space="preserve"> CORESET#0 is punctured</w:t>
      </w:r>
      <w:r>
        <w:t xml:space="preserve">”. Thus, a component reflecting the above should be added: </w:t>
      </w:r>
      <w:ins w:id="224" w:author="Ericsson" w:date="2023-07-07T15:14:00Z">
        <w:r w:rsidRPr="00597345">
          <w:t>Reception of 1</w:t>
        </w:r>
        <w:r>
          <w:t>5</w:t>
        </w:r>
        <w:r w:rsidRPr="00597345">
          <w:t xml:space="preserve"> RB </w:t>
        </w:r>
        <w:r>
          <w:t>CORESET 0</w:t>
        </w:r>
        <w:r w:rsidRPr="00597345">
          <w:t xml:space="preserve"> based </w:t>
        </w:r>
        <w:r>
          <w:t xml:space="preserve">on puncturing </w:t>
        </w:r>
      </w:ins>
      <m:oMath>
        <m:sSubSup>
          <m:sSubSupPr>
            <m:ctrlPr>
              <w:ins w:id="225" w:author="Ericsson" w:date="2023-07-07T15:14:00Z">
                <w:rPr>
                  <w:rFonts w:ascii="Cambria Math" w:eastAsiaTheme="minorHAnsi" w:hAnsi="Cambria Math" w:cs="Calibri"/>
                  <w:i/>
                  <w:iCs/>
                </w:rPr>
              </w:ins>
            </m:ctrlPr>
          </m:sSubSupPr>
          <m:e>
            <m:r>
              <w:ins w:id="226" w:author="Ericsson" w:date="2023-07-07T15:14:00Z">
                <m:rPr>
                  <m:sty m:val="b"/>
                </m:rPr>
                <w:rPr>
                  <w:rFonts w:ascii="Cambria Math" w:hAnsi="Cambria Math"/>
                  <w:lang w:val="en-SE"/>
                </w:rPr>
                <m:t>N</m:t>
              </w:ins>
            </m:r>
          </m:e>
          <m:sub>
            <m:r>
              <w:ins w:id="227" w:author="Ericsson" w:date="2023-07-07T15:14:00Z">
                <m:rPr>
                  <m:sty m:val="b"/>
                </m:rPr>
                <w:rPr>
                  <w:rFonts w:ascii="Cambria Math" w:hAnsi="Cambria Math"/>
                  <w:lang w:val="en-SE"/>
                </w:rPr>
                <m:t>RB</m:t>
              </w:ins>
            </m:r>
          </m:sub>
          <m:sup>
            <m:r>
              <w:ins w:id="228" w:author="Ericsson" w:date="2023-07-07T15:14:00Z">
                <m:rPr>
                  <m:sty m:val="b"/>
                </m:rPr>
                <w:rPr>
                  <w:rFonts w:ascii="Cambria Math" w:hAnsi="Cambria Math"/>
                  <w:lang w:val="en-SE"/>
                </w:rPr>
                <m:t>CORESET</m:t>
              </w:ins>
            </m:r>
          </m:sup>
        </m:sSubSup>
      </m:oMath>
      <w:ins w:id="229" w:author="Ericsson" w:date="2023-07-07T15:14:00Z">
        <w:r w:rsidRPr="00574465">
          <w:rPr>
            <w:lang w:val="en-US"/>
          </w:rPr>
          <w:t>= 24</w:t>
        </w:r>
        <w:r w:rsidRPr="00574465">
          <w:rPr>
            <w:sz w:val="16"/>
            <w:szCs w:val="16"/>
            <w:lang w:val="en-US"/>
          </w:rPr>
          <w:t xml:space="preserve"> </w:t>
        </w:r>
        <w:r w:rsidRPr="00597345">
          <w:t>for band</w:t>
        </w:r>
      </w:ins>
      <w:ins w:id="230" w:author="Ericsson" w:date="2023-07-21T12:19:00Z">
        <w:r>
          <w:t>s</w:t>
        </w:r>
      </w:ins>
      <w:ins w:id="231" w:author="Ericsson" w:date="2023-07-07T15:14:00Z">
        <w:r w:rsidRPr="00597345">
          <w:t xml:space="preserve"> n100</w:t>
        </w:r>
        <w:r>
          <w:t>,</w:t>
        </w:r>
        <w:r w:rsidRPr="00C722AB">
          <w:t xml:space="preserve"> n106, n26, n28 and n85</w:t>
        </w:r>
        <w:r>
          <w:t>.</w:t>
        </w:r>
      </w:ins>
    </w:p>
    <w:p w14:paraId="2A6C072E" w14:textId="396DD561"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30" w:history="1">
        <w:r w:rsidR="00D321B6" w:rsidRPr="00E64217">
          <w:rPr>
            <w:rStyle w:val="Hyperlink"/>
            <w:noProof/>
          </w:rPr>
          <w:t>Proposal 4</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Add a separate FG (e.g, FG 51-xb) to the UE Feature list for the 3 MHz CBW for UL/DL transmissions spanning up to 12-PRBs, having as a pre-requisite FG 51-x.</w:t>
        </w:r>
      </w:hyperlink>
    </w:p>
    <w:p w14:paraId="0D5C3A1E" w14:textId="0CFD17A8" w:rsidR="00D321B6" w:rsidRDefault="004D1CAF">
      <w:pPr>
        <w:pStyle w:val="TableofFigures"/>
        <w:tabs>
          <w:tab w:val="right" w:leader="dot" w:pos="9629"/>
        </w:tabs>
        <w:rPr>
          <w:rStyle w:val="Hyperlink"/>
          <w:noProof/>
        </w:rPr>
      </w:pPr>
      <w:hyperlink w:anchor="_Toc142334131" w:history="1">
        <w:r w:rsidR="00D321B6" w:rsidRPr="00E64217">
          <w:rPr>
            <w:rStyle w:val="Hyperlink"/>
            <w:noProof/>
          </w:rPr>
          <w:t>Proposal 5</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For FG 51-xb, based on the agreements reached in RAN1# 113 and RAN4# 107, the following components can be added:</w:t>
        </w:r>
      </w:hyperlink>
    </w:p>
    <w:p w14:paraId="4F589EEE" w14:textId="77777777" w:rsidR="00601D8C" w:rsidRDefault="00601D8C" w:rsidP="00601D8C">
      <w:pPr>
        <w:pStyle w:val="Observation"/>
        <w:numPr>
          <w:ilvl w:val="0"/>
          <w:numId w:val="50"/>
        </w:numPr>
        <w:rPr>
          <w:lang w:eastAsia="zh-CN"/>
        </w:rPr>
      </w:pPr>
      <w:r>
        <w:rPr>
          <w:lang w:eastAsia="zh-CN"/>
        </w:rPr>
        <w:t>W</w:t>
      </w:r>
      <w:r w:rsidRPr="00597345">
        <w:rPr>
          <w:lang w:eastAsia="zh-CN"/>
        </w:rPr>
        <w:t>hen UL/DL transmission</w:t>
      </w:r>
      <w:r>
        <w:rPr>
          <w:lang w:eastAsia="zh-CN"/>
        </w:rPr>
        <w:t>s</w:t>
      </w:r>
      <w:r w:rsidRPr="00597345">
        <w:rPr>
          <w:lang w:eastAsia="zh-CN"/>
        </w:rPr>
        <w:t xml:space="preserve"> span up to 12-PRBs at the specific sync-raster point defined in n100 (i.e., 920.73 MHz)</w:t>
      </w:r>
      <w:r>
        <w:rPr>
          <w:lang w:eastAsia="zh-CN"/>
        </w:rPr>
        <w:t xml:space="preserve">, </w:t>
      </w:r>
      <w:r w:rsidRPr="00597345">
        <w:rPr>
          <w:lang w:eastAsia="zh-CN"/>
        </w:rPr>
        <w:t>it has been agreed to use “</w:t>
      </w:r>
      <m:oMath>
        <m:sSubSup>
          <m:sSubSupPr>
            <m:ctrlPr>
              <w:rPr>
                <w:rFonts w:ascii="Cambria Math" w:eastAsiaTheme="minorHAnsi" w:hAnsi="Cambria Math" w:cs="Calibri"/>
                <w:i/>
                <w:iCs/>
                <w:color w:val="7F7F7F" w:themeColor="text1" w:themeTint="80"/>
                <w:sz w:val="16"/>
                <w:szCs w:val="16"/>
              </w:rPr>
            </m:ctrlPr>
          </m:sSubSupPr>
          <m:e>
            <m:r>
              <m:rPr>
                <m:sty m:val="b"/>
              </m:rPr>
              <w:rPr>
                <w:rFonts w:ascii="Cambria Math" w:hAnsi="Cambria Math"/>
                <w:color w:val="7F7F7F" w:themeColor="text1" w:themeTint="80"/>
                <w:sz w:val="16"/>
                <w:szCs w:val="16"/>
                <w:lang w:val="en-SE"/>
              </w:rPr>
              <m:t>N</m:t>
            </m:r>
          </m:e>
          <m:sub>
            <m:r>
              <m:rPr>
                <m:sty m:val="b"/>
              </m:rPr>
              <w:rPr>
                <w:rFonts w:ascii="Cambria Math" w:hAnsi="Cambria Math"/>
                <w:color w:val="7F7F7F" w:themeColor="text1" w:themeTint="80"/>
                <w:sz w:val="16"/>
                <w:szCs w:val="16"/>
                <w:lang w:val="en-SE"/>
              </w:rPr>
              <m:t>RB</m:t>
            </m:r>
          </m:sub>
          <m:sup>
            <m:r>
              <m:rPr>
                <m:sty m:val="b"/>
              </m:rPr>
              <w:rPr>
                <w:rFonts w:ascii="Cambria Math" w:hAnsi="Cambria Math"/>
                <w:color w:val="7F7F7F" w:themeColor="text1" w:themeTint="80"/>
                <w:sz w:val="16"/>
                <w:szCs w:val="16"/>
                <w:lang w:val="en-SE"/>
              </w:rPr>
              <m:t>CORESET</m:t>
            </m:r>
          </m:sup>
        </m:sSubSup>
      </m:oMath>
      <w:r w:rsidRPr="00C722AB">
        <w:rPr>
          <w:color w:val="7F7F7F" w:themeColor="text1" w:themeTint="80"/>
          <w:sz w:val="16"/>
          <w:szCs w:val="16"/>
          <w:lang w:val="en-US"/>
        </w:rPr>
        <w:t>= 12</w:t>
      </w:r>
      <w:r w:rsidRPr="00C722AB">
        <w:rPr>
          <w:color w:val="7F7F7F" w:themeColor="text1" w:themeTint="80"/>
          <w:lang w:eastAsia="zh-CN"/>
        </w:rPr>
        <w:t>, i.e., 12PRBs are indicated without puncturing</w:t>
      </w:r>
      <w:r w:rsidRPr="00597345">
        <w:rPr>
          <w:lang w:eastAsia="zh-CN"/>
        </w:rPr>
        <w:t>”.</w:t>
      </w:r>
      <w:r>
        <w:rPr>
          <w:lang w:eastAsia="zh-CN"/>
        </w:rPr>
        <w:t xml:space="preserve"> Thus, a component reflecting the above should be added: </w:t>
      </w:r>
      <w:ins w:id="232" w:author="Ericsson" w:date="2023-07-07T15:14:00Z">
        <w:r w:rsidRPr="00597345">
          <w:rPr>
            <w:lang w:eastAsia="zh-CN"/>
          </w:rPr>
          <w:t xml:space="preserve">Reception of 12 RB </w:t>
        </w:r>
        <w:r>
          <w:rPr>
            <w:lang w:eastAsia="zh-CN"/>
          </w:rPr>
          <w:t>CORESET 0</w:t>
        </w:r>
        <w:r w:rsidRPr="00597345">
          <w:rPr>
            <w:lang w:eastAsia="zh-CN"/>
          </w:rPr>
          <w:t xml:space="preserve"> based </w:t>
        </w:r>
        <w:r>
          <w:rPr>
            <w:lang w:eastAsia="zh-CN"/>
          </w:rPr>
          <w:t xml:space="preserve">on </w:t>
        </w:r>
      </w:ins>
      <m:oMath>
        <m:sSubSup>
          <m:sSubSupPr>
            <m:ctrlPr>
              <w:ins w:id="233" w:author="Ericsson" w:date="2023-07-07T15:14:00Z">
                <w:rPr>
                  <w:rFonts w:ascii="Cambria Math" w:eastAsiaTheme="minorHAnsi" w:hAnsi="Cambria Math" w:cs="Calibri"/>
                  <w:i/>
                  <w:iCs/>
                </w:rPr>
              </w:ins>
            </m:ctrlPr>
          </m:sSubSupPr>
          <m:e>
            <m:r>
              <w:ins w:id="234" w:author="Ericsson" w:date="2023-07-07T15:14:00Z">
                <m:rPr>
                  <m:sty m:val="b"/>
                </m:rPr>
                <w:rPr>
                  <w:rFonts w:ascii="Cambria Math" w:hAnsi="Cambria Math"/>
                  <w:lang w:val="en-SE"/>
                </w:rPr>
                <m:t>N</m:t>
              </w:ins>
            </m:r>
          </m:e>
          <m:sub>
            <m:r>
              <w:ins w:id="235" w:author="Ericsson" w:date="2023-07-07T15:14:00Z">
                <m:rPr>
                  <m:sty m:val="b"/>
                </m:rPr>
                <w:rPr>
                  <w:rFonts w:ascii="Cambria Math" w:hAnsi="Cambria Math"/>
                  <w:lang w:val="en-SE"/>
                </w:rPr>
                <m:t>RB</m:t>
              </w:ins>
            </m:r>
          </m:sub>
          <m:sup>
            <m:r>
              <w:ins w:id="236" w:author="Ericsson" w:date="2023-07-07T15:14:00Z">
                <m:rPr>
                  <m:sty m:val="b"/>
                </m:rPr>
                <w:rPr>
                  <w:rFonts w:ascii="Cambria Math" w:hAnsi="Cambria Math"/>
                  <w:lang w:val="en-SE"/>
                </w:rPr>
                <m:t>CORESET</m:t>
              </w:ins>
            </m:r>
          </m:sup>
        </m:sSubSup>
      </m:oMath>
      <w:ins w:id="237" w:author="Ericsson" w:date="2023-07-07T15:14:00Z">
        <w:r w:rsidRPr="00597345">
          <w:rPr>
            <w:lang w:val="en-US"/>
          </w:rPr>
          <w:t>= 12</w:t>
        </w:r>
        <w:r>
          <w:rPr>
            <w:sz w:val="16"/>
            <w:szCs w:val="16"/>
            <w:lang w:val="en-US"/>
          </w:rPr>
          <w:t xml:space="preserve"> </w:t>
        </w:r>
        <w:r w:rsidRPr="00597345">
          <w:rPr>
            <w:lang w:eastAsia="zh-CN"/>
          </w:rPr>
          <w:t>for band n100</w:t>
        </w:r>
        <w:r>
          <w:rPr>
            <w:lang w:eastAsia="zh-CN"/>
          </w:rPr>
          <w:t>.</w:t>
        </w:r>
      </w:ins>
    </w:p>
    <w:p w14:paraId="262E528A" w14:textId="27D951FC"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32" w:history="1">
        <w:r w:rsidR="00D321B6" w:rsidRPr="00E64217">
          <w:rPr>
            <w:rStyle w:val="Hyperlink"/>
            <w:noProof/>
          </w:rPr>
          <w:t>Proposal 6</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Add a separate FG (e.g, FG 51-xc) to the UE Feature list for the 5 MHz CBW for UL/DL transmissions spanning up to 20-PRBs, having as a pre-requisite Rel-15 FG 2-1 (i.e., legacy 5 MHz CBW).</w:t>
        </w:r>
      </w:hyperlink>
    </w:p>
    <w:p w14:paraId="5A21301A" w14:textId="24BC7D5E" w:rsidR="00D321B6" w:rsidRDefault="004D1C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334133" w:history="1">
        <w:r w:rsidR="00D321B6" w:rsidRPr="00E64217">
          <w:rPr>
            <w:rStyle w:val="Hyperlink"/>
            <w:noProof/>
          </w:rPr>
          <w:t>Proposal 7</w:t>
        </w:r>
        <w:r w:rsidR="00D321B6">
          <w:rPr>
            <w:rFonts w:asciiTheme="minorHAnsi" w:eastAsiaTheme="minorEastAsia" w:hAnsiTheme="minorHAnsi" w:cstheme="minorBidi"/>
            <w:b w:val="0"/>
            <w:noProof/>
            <w:sz w:val="22"/>
            <w:szCs w:val="22"/>
            <w:lang w:val="en-SE" w:eastAsia="en-SE"/>
          </w:rPr>
          <w:tab/>
        </w:r>
        <w:r w:rsidR="00D321B6" w:rsidRPr="00E64217">
          <w:rPr>
            <w:rStyle w:val="Hyperlink"/>
            <w:noProof/>
          </w:rPr>
          <w:t>Add place holders for the components that will be required for supporting UL/DL transmissions spanning up to 20-PRBs at the specific sync-raster point defined in n100 (i.e., 921.45 MHz).</w:t>
        </w:r>
      </w:hyperlink>
    </w:p>
    <w:p w14:paraId="337FD414" w14:textId="463F4996"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77462C72" w14:textId="77777777" w:rsidR="005817E5" w:rsidRDefault="004D1CAF" w:rsidP="005817E5">
      <w:pPr>
        <w:pStyle w:val="Reference"/>
      </w:pPr>
      <w:hyperlink r:id="rId11" w:history="1">
        <w:r w:rsidR="005817E5" w:rsidRPr="00894C31">
          <w:rPr>
            <w:rStyle w:val="Hyperlink"/>
          </w:rPr>
          <w:t>RP-230186</w:t>
        </w:r>
      </w:hyperlink>
      <w:r w:rsidR="005817E5">
        <w:t>, “Revised WID: NR support for dedicated spectrum less than 5MHz for FR1”, RAN# 99, Rotterdam, Netherlands, March 20-23, 2023.</w:t>
      </w:r>
    </w:p>
    <w:bookmarkStart w:id="238" w:name="_Ref83273940"/>
    <w:p w14:paraId="341AD6CF" w14:textId="6997CDCA" w:rsidR="005817E5" w:rsidRDefault="005817E5" w:rsidP="005817E5">
      <w:pPr>
        <w:pStyle w:val="Reference"/>
      </w:pPr>
      <w:r w:rsidRPr="009F5A11">
        <w:fldChar w:fldCharType="begin"/>
      </w:r>
      <w:r>
        <w:instrText>HYPERLINK "https://www.3gpp.org/ftp/tsg_ran/WG1_RL1/TSGR1_113/Docs/R1-2306223.zip"</w:instrText>
      </w:r>
      <w:r w:rsidRPr="009F5A11">
        <w:fldChar w:fldCharType="separate"/>
      </w:r>
      <w:r>
        <w:rPr>
          <w:rStyle w:val="Hyperlink"/>
        </w:rPr>
        <w:t>R1-2306223</w:t>
      </w:r>
      <w:r w:rsidRPr="009F5A11">
        <w:fldChar w:fldCharType="end"/>
      </w:r>
      <w:r w:rsidRPr="009F5A11">
        <w:t>, “</w:t>
      </w:r>
      <w:bookmarkEnd w:id="238"/>
      <w:r>
        <w:t>Initial RAN1 UE features list for Rel-18 LTE after RAN1#113</w:t>
      </w:r>
      <w:r w:rsidRPr="009F5A11">
        <w:t xml:space="preserve">”, </w:t>
      </w:r>
      <w:r>
        <w:rPr>
          <w:rFonts w:cs="Arial"/>
          <w:color w:val="000000"/>
        </w:rPr>
        <w:t>Moderators (AT&amp;T, NTT DOCOMO INC)</w:t>
      </w:r>
      <w:r w:rsidRPr="009F5A11">
        <w:rPr>
          <w:rFonts w:cs="Arial"/>
          <w:color w:val="000000"/>
        </w:rPr>
        <w:t>, RAN1#1</w:t>
      </w:r>
      <w:r>
        <w:rPr>
          <w:rFonts w:cs="Arial"/>
          <w:color w:val="000000"/>
        </w:rPr>
        <w:t>13</w:t>
      </w:r>
      <w:r w:rsidRPr="009F5A11">
        <w:rPr>
          <w:rFonts w:cs="Arial"/>
          <w:color w:val="000000"/>
        </w:rPr>
        <w:t xml:space="preserve">, </w:t>
      </w:r>
      <w:r w:rsidRPr="008D47F1">
        <w:rPr>
          <w:rFonts w:cs="Arial"/>
          <w:color w:val="000000"/>
        </w:rPr>
        <w:t>Incheon, Korea, May 22nd – May 26th, 2023</w:t>
      </w:r>
    </w:p>
    <w:sectPr w:rsidR="005817E5"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2272" w14:textId="77777777" w:rsidR="00872CB2" w:rsidRDefault="00872CB2">
      <w:r>
        <w:separator/>
      </w:r>
    </w:p>
  </w:endnote>
  <w:endnote w:type="continuationSeparator" w:id="0">
    <w:p w14:paraId="57ACEC02" w14:textId="77777777" w:rsidR="00872CB2" w:rsidRDefault="00872CB2">
      <w:r>
        <w:continuationSeparator/>
      </w:r>
    </w:p>
  </w:endnote>
  <w:endnote w:type="continuationNotice" w:id="1">
    <w:p w14:paraId="7B519B05"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B217" w14:textId="77777777" w:rsidR="00872CB2" w:rsidRDefault="00872CB2">
      <w:r>
        <w:separator/>
      </w:r>
    </w:p>
  </w:footnote>
  <w:footnote w:type="continuationSeparator" w:id="0">
    <w:p w14:paraId="5D3AAEDE" w14:textId="77777777" w:rsidR="00872CB2" w:rsidRDefault="00872CB2">
      <w:r>
        <w:continuationSeparator/>
      </w:r>
    </w:p>
  </w:footnote>
  <w:footnote w:type="continuationNotice" w:id="1">
    <w:p w14:paraId="2FC258B2"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323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9E1EB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1041977"/>
    <w:multiLevelType w:val="hybridMultilevel"/>
    <w:tmpl w:val="5FC8077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26D3F30"/>
    <w:multiLevelType w:val="hybridMultilevel"/>
    <w:tmpl w:val="1A6CE0C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4CB1C0E"/>
    <w:multiLevelType w:val="hybridMultilevel"/>
    <w:tmpl w:val="19623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B14B59"/>
    <w:multiLevelType w:val="hybridMultilevel"/>
    <w:tmpl w:val="4DD66B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E526AA"/>
    <w:multiLevelType w:val="hybridMultilevel"/>
    <w:tmpl w:val="70E0DF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E7E0E41"/>
    <w:multiLevelType w:val="hybridMultilevel"/>
    <w:tmpl w:val="3BFEE90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C21D61"/>
    <w:multiLevelType w:val="hybridMultilevel"/>
    <w:tmpl w:val="9DD8D836"/>
    <w:lvl w:ilvl="0" w:tplc="20000001">
      <w:start w:val="1"/>
      <w:numFmt w:val="bullet"/>
      <w:lvlText w:val=""/>
      <w:lvlJc w:val="left"/>
      <w:pPr>
        <w:ind w:left="2525" w:hanging="360"/>
      </w:pPr>
      <w:rPr>
        <w:rFonts w:ascii="Symbol" w:hAnsi="Symbol" w:hint="default"/>
      </w:rPr>
    </w:lvl>
    <w:lvl w:ilvl="1" w:tplc="20000003" w:tentative="1">
      <w:start w:val="1"/>
      <w:numFmt w:val="bullet"/>
      <w:lvlText w:val="o"/>
      <w:lvlJc w:val="left"/>
      <w:pPr>
        <w:ind w:left="3245" w:hanging="360"/>
      </w:pPr>
      <w:rPr>
        <w:rFonts w:ascii="Courier New" w:hAnsi="Courier New" w:cs="Courier New" w:hint="default"/>
      </w:rPr>
    </w:lvl>
    <w:lvl w:ilvl="2" w:tplc="20000005" w:tentative="1">
      <w:start w:val="1"/>
      <w:numFmt w:val="bullet"/>
      <w:lvlText w:val=""/>
      <w:lvlJc w:val="left"/>
      <w:pPr>
        <w:ind w:left="3965" w:hanging="360"/>
      </w:pPr>
      <w:rPr>
        <w:rFonts w:ascii="Wingdings" w:hAnsi="Wingdings" w:hint="default"/>
      </w:rPr>
    </w:lvl>
    <w:lvl w:ilvl="3" w:tplc="20000001" w:tentative="1">
      <w:start w:val="1"/>
      <w:numFmt w:val="bullet"/>
      <w:lvlText w:val=""/>
      <w:lvlJc w:val="left"/>
      <w:pPr>
        <w:ind w:left="4685" w:hanging="360"/>
      </w:pPr>
      <w:rPr>
        <w:rFonts w:ascii="Symbol" w:hAnsi="Symbol" w:hint="default"/>
      </w:rPr>
    </w:lvl>
    <w:lvl w:ilvl="4" w:tplc="20000003" w:tentative="1">
      <w:start w:val="1"/>
      <w:numFmt w:val="bullet"/>
      <w:lvlText w:val="o"/>
      <w:lvlJc w:val="left"/>
      <w:pPr>
        <w:ind w:left="5405" w:hanging="360"/>
      </w:pPr>
      <w:rPr>
        <w:rFonts w:ascii="Courier New" w:hAnsi="Courier New" w:cs="Courier New" w:hint="default"/>
      </w:rPr>
    </w:lvl>
    <w:lvl w:ilvl="5" w:tplc="20000005" w:tentative="1">
      <w:start w:val="1"/>
      <w:numFmt w:val="bullet"/>
      <w:lvlText w:val=""/>
      <w:lvlJc w:val="left"/>
      <w:pPr>
        <w:ind w:left="6125" w:hanging="360"/>
      </w:pPr>
      <w:rPr>
        <w:rFonts w:ascii="Wingdings" w:hAnsi="Wingdings" w:hint="default"/>
      </w:rPr>
    </w:lvl>
    <w:lvl w:ilvl="6" w:tplc="20000001" w:tentative="1">
      <w:start w:val="1"/>
      <w:numFmt w:val="bullet"/>
      <w:lvlText w:val=""/>
      <w:lvlJc w:val="left"/>
      <w:pPr>
        <w:ind w:left="6845" w:hanging="360"/>
      </w:pPr>
      <w:rPr>
        <w:rFonts w:ascii="Symbol" w:hAnsi="Symbol" w:hint="default"/>
      </w:rPr>
    </w:lvl>
    <w:lvl w:ilvl="7" w:tplc="20000003" w:tentative="1">
      <w:start w:val="1"/>
      <w:numFmt w:val="bullet"/>
      <w:lvlText w:val="o"/>
      <w:lvlJc w:val="left"/>
      <w:pPr>
        <w:ind w:left="7565" w:hanging="360"/>
      </w:pPr>
      <w:rPr>
        <w:rFonts w:ascii="Courier New" w:hAnsi="Courier New" w:cs="Courier New" w:hint="default"/>
      </w:rPr>
    </w:lvl>
    <w:lvl w:ilvl="8" w:tplc="20000005" w:tentative="1">
      <w:start w:val="1"/>
      <w:numFmt w:val="bullet"/>
      <w:lvlText w:val=""/>
      <w:lvlJc w:val="left"/>
      <w:pPr>
        <w:ind w:left="8285" w:hanging="360"/>
      </w:pPr>
      <w:rPr>
        <w:rFonts w:ascii="Wingdings" w:hAnsi="Wingdings" w:hint="default"/>
      </w:rPr>
    </w:lvl>
  </w:abstractNum>
  <w:abstractNum w:abstractNumId="12"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A012F"/>
    <w:multiLevelType w:val="hybridMultilevel"/>
    <w:tmpl w:val="4088F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3F57A8"/>
    <w:multiLevelType w:val="hybridMultilevel"/>
    <w:tmpl w:val="39D069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BD489C"/>
    <w:multiLevelType w:val="hybridMultilevel"/>
    <w:tmpl w:val="912020C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5E231E"/>
    <w:multiLevelType w:val="hybridMultilevel"/>
    <w:tmpl w:val="FA20396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396F21E2"/>
    <w:multiLevelType w:val="hybridMultilevel"/>
    <w:tmpl w:val="07245C32"/>
    <w:lvl w:ilvl="0" w:tplc="20000001">
      <w:start w:val="1"/>
      <w:numFmt w:val="bullet"/>
      <w:lvlText w:val=""/>
      <w:lvlJc w:val="left"/>
      <w:pPr>
        <w:ind w:left="4122"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401F65"/>
    <w:multiLevelType w:val="hybridMultilevel"/>
    <w:tmpl w:val="27926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7F3077"/>
    <w:multiLevelType w:val="hybridMultilevel"/>
    <w:tmpl w:val="EEEC72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43BF3FDD"/>
    <w:multiLevelType w:val="hybridMultilevel"/>
    <w:tmpl w:val="61AEEEB6"/>
    <w:lvl w:ilvl="0" w:tplc="B5A8667A">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3C52222"/>
    <w:multiLevelType w:val="hybridMultilevel"/>
    <w:tmpl w:val="480A0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59B16D8"/>
    <w:multiLevelType w:val="hybridMultilevel"/>
    <w:tmpl w:val="4140BA30"/>
    <w:lvl w:ilvl="0" w:tplc="B5A8667A">
      <w:numFmt w:val="bullet"/>
      <w:lvlText w:val="-"/>
      <w:lvlJc w:val="left"/>
      <w:pPr>
        <w:ind w:left="2421" w:hanging="360"/>
      </w:pPr>
      <w:rPr>
        <w:rFonts w:ascii="Times" w:eastAsia="Batang" w:hAnsi="Times" w:cs="Time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78137C"/>
    <w:multiLevelType w:val="hybridMultilevel"/>
    <w:tmpl w:val="23C49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E17EA4"/>
    <w:multiLevelType w:val="hybridMultilevel"/>
    <w:tmpl w:val="421A5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7F205F0"/>
    <w:multiLevelType w:val="hybridMultilevel"/>
    <w:tmpl w:val="00DAFBA6"/>
    <w:lvl w:ilvl="0" w:tplc="B5A8667A">
      <w:numFmt w:val="bullet"/>
      <w:lvlText w:val="-"/>
      <w:lvlJc w:val="left"/>
      <w:pPr>
        <w:ind w:left="2421" w:hanging="360"/>
      </w:pPr>
      <w:rPr>
        <w:rFonts w:ascii="Times" w:eastAsia="Batang" w:hAnsi="Times" w:cs="Times"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9600CB"/>
    <w:multiLevelType w:val="hybridMultilevel"/>
    <w:tmpl w:val="EED85866"/>
    <w:lvl w:ilvl="0" w:tplc="FFFFFFFF">
      <w:numFmt w:val="bullet"/>
      <w:lvlText w:val="-"/>
      <w:lvlJc w:val="left"/>
      <w:pPr>
        <w:ind w:left="2421" w:hanging="360"/>
      </w:pPr>
      <w:rPr>
        <w:rFonts w:ascii="Times" w:eastAsia="Batang" w:hAnsi="Times" w:cs="Times" w:hint="default"/>
      </w:rPr>
    </w:lvl>
    <w:lvl w:ilvl="1" w:tplc="FFFFFFFF">
      <w:start w:val="1"/>
      <w:numFmt w:val="bullet"/>
      <w:lvlText w:val="o"/>
      <w:lvlJc w:val="left"/>
      <w:pPr>
        <w:ind w:left="3141" w:hanging="360"/>
      </w:pPr>
      <w:rPr>
        <w:rFonts w:ascii="Courier New" w:hAnsi="Courier New" w:cs="Courier New" w:hint="default"/>
      </w:rPr>
    </w:lvl>
    <w:lvl w:ilvl="2" w:tplc="FFFFFFFF">
      <w:start w:val="1"/>
      <w:numFmt w:val="bullet"/>
      <w:lvlText w:val=""/>
      <w:lvlJc w:val="left"/>
      <w:pPr>
        <w:ind w:left="3861" w:hanging="360"/>
      </w:pPr>
      <w:rPr>
        <w:rFonts w:ascii="Wingdings" w:hAnsi="Wingdings"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4" w15:restartNumberingAfterBreak="0">
    <w:nsid w:val="71A358CF"/>
    <w:multiLevelType w:val="hybridMultilevel"/>
    <w:tmpl w:val="8C96F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E214F"/>
    <w:multiLevelType w:val="hybridMultilevel"/>
    <w:tmpl w:val="1B6208A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861018581">
    <w:abstractNumId w:val="30"/>
  </w:num>
  <w:num w:numId="2" w16cid:durableId="197671416">
    <w:abstractNumId w:val="23"/>
  </w:num>
  <w:num w:numId="3" w16cid:durableId="252864564">
    <w:abstractNumId w:val="2"/>
  </w:num>
  <w:num w:numId="4" w16cid:durableId="722293659">
    <w:abstractNumId w:val="31"/>
  </w:num>
  <w:num w:numId="5" w16cid:durableId="271137240">
    <w:abstractNumId w:val="32"/>
  </w:num>
  <w:num w:numId="6" w16cid:durableId="630601082">
    <w:abstractNumId w:val="35"/>
  </w:num>
  <w:num w:numId="7" w16cid:durableId="111829169">
    <w:abstractNumId w:val="13"/>
  </w:num>
  <w:num w:numId="8" w16cid:durableId="118766623">
    <w:abstractNumId w:val="17"/>
  </w:num>
  <w:num w:numId="9" w16cid:durableId="239489556">
    <w:abstractNumId w:val="8"/>
  </w:num>
  <w:num w:numId="10" w16cid:durableId="927808816">
    <w:abstractNumId w:val="45"/>
  </w:num>
  <w:num w:numId="11" w16cid:durableId="70585384">
    <w:abstractNumId w:val="20"/>
  </w:num>
  <w:num w:numId="12" w16cid:durableId="178203181">
    <w:abstractNumId w:val="41"/>
  </w:num>
  <w:num w:numId="13" w16cid:durableId="1310401647">
    <w:abstractNumId w:val="19"/>
  </w:num>
  <w:num w:numId="14" w16cid:durableId="1559248217">
    <w:abstractNumId w:val="47"/>
  </w:num>
  <w:num w:numId="15" w16cid:durableId="850341470">
    <w:abstractNumId w:val="42"/>
  </w:num>
  <w:num w:numId="16" w16cid:durableId="343434043">
    <w:abstractNumId w:val="29"/>
  </w:num>
  <w:num w:numId="17" w16cid:durableId="764181939">
    <w:abstractNumId w:val="6"/>
  </w:num>
  <w:num w:numId="18" w16cid:durableId="429155923">
    <w:abstractNumId w:val="26"/>
  </w:num>
  <w:num w:numId="19" w16cid:durableId="1156455296">
    <w:abstractNumId w:val="40"/>
  </w:num>
  <w:num w:numId="20" w16cid:durableId="109475144">
    <w:abstractNumId w:val="46"/>
  </w:num>
  <w:num w:numId="21" w16cid:durableId="2137530042">
    <w:abstractNumId w:val="46"/>
  </w:num>
  <w:num w:numId="22" w16cid:durableId="2125995091">
    <w:abstractNumId w:val="11"/>
  </w:num>
  <w:num w:numId="23" w16cid:durableId="1011178539">
    <w:abstractNumId w:val="9"/>
  </w:num>
  <w:num w:numId="24" w16cid:durableId="869143791">
    <w:abstractNumId w:val="33"/>
  </w:num>
  <w:num w:numId="25" w16cid:durableId="1427312341">
    <w:abstractNumId w:val="5"/>
  </w:num>
  <w:num w:numId="26" w16cid:durableId="1572810081">
    <w:abstractNumId w:val="15"/>
  </w:num>
  <w:num w:numId="27" w16cid:durableId="78137853">
    <w:abstractNumId w:val="44"/>
  </w:num>
  <w:num w:numId="28" w16cid:durableId="176231756">
    <w:abstractNumId w:val="36"/>
  </w:num>
  <w:num w:numId="29" w16cid:durableId="2088379104">
    <w:abstractNumId w:val="16"/>
  </w:num>
  <w:num w:numId="30" w16cid:durableId="1625455852">
    <w:abstractNumId w:val="27"/>
  </w:num>
  <w:num w:numId="31" w16cid:durableId="1537497551">
    <w:abstractNumId w:val="24"/>
  </w:num>
  <w:num w:numId="32" w16cid:durableId="1128550341">
    <w:abstractNumId w:val="28"/>
  </w:num>
  <w:num w:numId="33" w16cid:durableId="1697846267">
    <w:abstractNumId w:val="22"/>
  </w:num>
  <w:num w:numId="34" w16cid:durableId="200435804">
    <w:abstractNumId w:val="39"/>
  </w:num>
  <w:num w:numId="35" w16cid:durableId="1963538155">
    <w:abstractNumId w:val="10"/>
  </w:num>
  <w:num w:numId="36" w16cid:durableId="1492021577">
    <w:abstractNumId w:val="18"/>
  </w:num>
  <w:num w:numId="37" w16cid:durableId="665130881">
    <w:abstractNumId w:val="43"/>
  </w:num>
  <w:num w:numId="38" w16cid:durableId="312294377">
    <w:abstractNumId w:val="14"/>
  </w:num>
  <w:num w:numId="39" w16cid:durableId="863396522">
    <w:abstractNumId w:val="37"/>
  </w:num>
  <w:num w:numId="40" w16cid:durableId="479426119">
    <w:abstractNumId w:val="1"/>
  </w:num>
  <w:num w:numId="41" w16cid:durableId="1134830010">
    <w:abstractNumId w:val="0"/>
  </w:num>
  <w:num w:numId="42" w16cid:durableId="660931192">
    <w:abstractNumId w:val="38"/>
  </w:num>
  <w:num w:numId="43" w16cid:durableId="2132556904">
    <w:abstractNumId w:val="12"/>
  </w:num>
  <w:num w:numId="44" w16cid:durableId="1259216238">
    <w:abstractNumId w:val="25"/>
  </w:num>
  <w:num w:numId="45" w16cid:durableId="1667856638">
    <w:abstractNumId w:val="3"/>
  </w:num>
  <w:num w:numId="46" w16cid:durableId="1452937243">
    <w:abstractNumId w:val="48"/>
  </w:num>
  <w:num w:numId="47" w16cid:durableId="31655738">
    <w:abstractNumId w:val="34"/>
  </w:num>
  <w:num w:numId="48" w16cid:durableId="2080976102">
    <w:abstractNumId w:val="21"/>
  </w:num>
  <w:num w:numId="49" w16cid:durableId="2075662287">
    <w:abstractNumId w:val="7"/>
  </w:num>
  <w:num w:numId="50" w16cid:durableId="2048748237">
    <w:abstractNumId w:val="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Ericsson">
    <w15:presenceInfo w15:providerId="None" w15:userId="Ericsson"/>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6D9"/>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AEC"/>
    <w:rsid w:val="00015D15"/>
    <w:rsid w:val="00016300"/>
    <w:rsid w:val="00016E28"/>
    <w:rsid w:val="00017DEF"/>
    <w:rsid w:val="00017E5B"/>
    <w:rsid w:val="0002070C"/>
    <w:rsid w:val="00020A32"/>
    <w:rsid w:val="00021072"/>
    <w:rsid w:val="00021756"/>
    <w:rsid w:val="000218AB"/>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1D6"/>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4F5"/>
    <w:rsid w:val="000709CF"/>
    <w:rsid w:val="00070FEE"/>
    <w:rsid w:val="000717FB"/>
    <w:rsid w:val="0007183A"/>
    <w:rsid w:val="00071A30"/>
    <w:rsid w:val="00071E0C"/>
    <w:rsid w:val="00072262"/>
    <w:rsid w:val="00072581"/>
    <w:rsid w:val="0007335A"/>
    <w:rsid w:val="00073642"/>
    <w:rsid w:val="00073643"/>
    <w:rsid w:val="00073AE0"/>
    <w:rsid w:val="00073AF0"/>
    <w:rsid w:val="00074015"/>
    <w:rsid w:val="000740AC"/>
    <w:rsid w:val="0007464F"/>
    <w:rsid w:val="000757A0"/>
    <w:rsid w:val="00076502"/>
    <w:rsid w:val="0007673F"/>
    <w:rsid w:val="00076887"/>
    <w:rsid w:val="00076E43"/>
    <w:rsid w:val="00077165"/>
    <w:rsid w:val="00077D1D"/>
    <w:rsid w:val="00077E5F"/>
    <w:rsid w:val="00077E9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0C6"/>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B91"/>
    <w:rsid w:val="000A103E"/>
    <w:rsid w:val="000A112C"/>
    <w:rsid w:val="000A1278"/>
    <w:rsid w:val="000A16D7"/>
    <w:rsid w:val="000A1B7B"/>
    <w:rsid w:val="000A2308"/>
    <w:rsid w:val="000A2362"/>
    <w:rsid w:val="000A26A4"/>
    <w:rsid w:val="000A29C4"/>
    <w:rsid w:val="000A37C1"/>
    <w:rsid w:val="000A38B8"/>
    <w:rsid w:val="000A4286"/>
    <w:rsid w:val="000A43D1"/>
    <w:rsid w:val="000A4A2B"/>
    <w:rsid w:val="000A4F09"/>
    <w:rsid w:val="000A5300"/>
    <w:rsid w:val="000A564C"/>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8A2"/>
    <w:rsid w:val="000C7C27"/>
    <w:rsid w:val="000D003E"/>
    <w:rsid w:val="000D0D07"/>
    <w:rsid w:val="000D0ED1"/>
    <w:rsid w:val="000D1864"/>
    <w:rsid w:val="000D2291"/>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0F"/>
    <w:rsid w:val="000F28AB"/>
    <w:rsid w:val="000F28FD"/>
    <w:rsid w:val="000F2BC4"/>
    <w:rsid w:val="000F2DC7"/>
    <w:rsid w:val="000F2E09"/>
    <w:rsid w:val="000F2E6B"/>
    <w:rsid w:val="000F311F"/>
    <w:rsid w:val="000F3624"/>
    <w:rsid w:val="000F3BE9"/>
    <w:rsid w:val="000F3F6C"/>
    <w:rsid w:val="000F417E"/>
    <w:rsid w:val="000F41E4"/>
    <w:rsid w:val="000F46C9"/>
    <w:rsid w:val="000F4758"/>
    <w:rsid w:val="000F49BF"/>
    <w:rsid w:val="000F4DA4"/>
    <w:rsid w:val="000F5547"/>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112"/>
    <w:rsid w:val="001062FB"/>
    <w:rsid w:val="001063E6"/>
    <w:rsid w:val="00106987"/>
    <w:rsid w:val="00106AAA"/>
    <w:rsid w:val="00106E91"/>
    <w:rsid w:val="00106F5C"/>
    <w:rsid w:val="00107E06"/>
    <w:rsid w:val="00107F69"/>
    <w:rsid w:val="00110E2B"/>
    <w:rsid w:val="0011118D"/>
    <w:rsid w:val="00112B40"/>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0CE6"/>
    <w:rsid w:val="001214D0"/>
    <w:rsid w:val="0012190F"/>
    <w:rsid w:val="001219F5"/>
    <w:rsid w:val="00121A20"/>
    <w:rsid w:val="00121B71"/>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3FAE"/>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5F94"/>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9"/>
    <w:rsid w:val="0019341A"/>
    <w:rsid w:val="00193552"/>
    <w:rsid w:val="0019384E"/>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B4F"/>
    <w:rsid w:val="001B0C0C"/>
    <w:rsid w:val="001B0D97"/>
    <w:rsid w:val="001B1CB1"/>
    <w:rsid w:val="001B1E29"/>
    <w:rsid w:val="001B2506"/>
    <w:rsid w:val="001B2608"/>
    <w:rsid w:val="001B2723"/>
    <w:rsid w:val="001B2831"/>
    <w:rsid w:val="001B2F42"/>
    <w:rsid w:val="001B3D39"/>
    <w:rsid w:val="001B49B5"/>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391"/>
    <w:rsid w:val="001E727B"/>
    <w:rsid w:val="001E76C4"/>
    <w:rsid w:val="001E7703"/>
    <w:rsid w:val="001E7AED"/>
    <w:rsid w:val="001F00D2"/>
    <w:rsid w:val="001F036F"/>
    <w:rsid w:val="001F0E1A"/>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BBF"/>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4DB"/>
    <w:rsid w:val="002228E4"/>
    <w:rsid w:val="002236BC"/>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3C"/>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4FDB"/>
    <w:rsid w:val="002350F5"/>
    <w:rsid w:val="002354FA"/>
    <w:rsid w:val="002355FE"/>
    <w:rsid w:val="00235632"/>
    <w:rsid w:val="00235872"/>
    <w:rsid w:val="00236130"/>
    <w:rsid w:val="00237470"/>
    <w:rsid w:val="0023794C"/>
    <w:rsid w:val="002409E9"/>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169"/>
    <w:rsid w:val="00277BB0"/>
    <w:rsid w:val="00277C2B"/>
    <w:rsid w:val="00277CFB"/>
    <w:rsid w:val="0028019D"/>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0A7"/>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BB"/>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ADC"/>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222"/>
    <w:rsid w:val="00325784"/>
    <w:rsid w:val="00325AC2"/>
    <w:rsid w:val="00326303"/>
    <w:rsid w:val="00326662"/>
    <w:rsid w:val="003266D1"/>
    <w:rsid w:val="00326BB7"/>
    <w:rsid w:val="00326EA7"/>
    <w:rsid w:val="00327095"/>
    <w:rsid w:val="003274A0"/>
    <w:rsid w:val="00327B67"/>
    <w:rsid w:val="00327BB2"/>
    <w:rsid w:val="00327D4D"/>
    <w:rsid w:val="003301C1"/>
    <w:rsid w:val="0033038B"/>
    <w:rsid w:val="00330481"/>
    <w:rsid w:val="003307EE"/>
    <w:rsid w:val="00331512"/>
    <w:rsid w:val="00331751"/>
    <w:rsid w:val="00331D28"/>
    <w:rsid w:val="00332362"/>
    <w:rsid w:val="003327E5"/>
    <w:rsid w:val="00332B24"/>
    <w:rsid w:val="00332EBC"/>
    <w:rsid w:val="003338C0"/>
    <w:rsid w:val="00333DEF"/>
    <w:rsid w:val="00334579"/>
    <w:rsid w:val="00334610"/>
    <w:rsid w:val="00334D69"/>
    <w:rsid w:val="00335144"/>
    <w:rsid w:val="00335858"/>
    <w:rsid w:val="00335979"/>
    <w:rsid w:val="00335ED2"/>
    <w:rsid w:val="00336BDA"/>
    <w:rsid w:val="00336DBE"/>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3CD"/>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04E"/>
    <w:rsid w:val="00363482"/>
    <w:rsid w:val="003636FB"/>
    <w:rsid w:val="00363829"/>
    <w:rsid w:val="00363D0F"/>
    <w:rsid w:val="003643D5"/>
    <w:rsid w:val="0036466A"/>
    <w:rsid w:val="0036507F"/>
    <w:rsid w:val="003652E7"/>
    <w:rsid w:val="003657F2"/>
    <w:rsid w:val="0036606B"/>
    <w:rsid w:val="00366C63"/>
    <w:rsid w:val="0036703B"/>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04"/>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4E77"/>
    <w:rsid w:val="0038508D"/>
    <w:rsid w:val="0038527F"/>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9FF"/>
    <w:rsid w:val="00393B72"/>
    <w:rsid w:val="00393D96"/>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5D"/>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150"/>
    <w:rsid w:val="003B13D5"/>
    <w:rsid w:val="003B159C"/>
    <w:rsid w:val="003B1898"/>
    <w:rsid w:val="003B1A61"/>
    <w:rsid w:val="003B280F"/>
    <w:rsid w:val="003B2DFB"/>
    <w:rsid w:val="003B32A0"/>
    <w:rsid w:val="003B369F"/>
    <w:rsid w:val="003B36A3"/>
    <w:rsid w:val="003B3ECB"/>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97E"/>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3CCC"/>
    <w:rsid w:val="003E48A3"/>
    <w:rsid w:val="003E55E4"/>
    <w:rsid w:val="003E5D4B"/>
    <w:rsid w:val="003E60A4"/>
    <w:rsid w:val="003E6284"/>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6613"/>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4024"/>
    <w:rsid w:val="00414B38"/>
    <w:rsid w:val="00415A57"/>
    <w:rsid w:val="00415B91"/>
    <w:rsid w:val="00415C12"/>
    <w:rsid w:val="004161FA"/>
    <w:rsid w:val="00417BF5"/>
    <w:rsid w:val="004206E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27C"/>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528"/>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CE5"/>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4AD"/>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A5"/>
    <w:rsid w:val="004A08C5"/>
    <w:rsid w:val="004A0D9C"/>
    <w:rsid w:val="004A0E7A"/>
    <w:rsid w:val="004A16BC"/>
    <w:rsid w:val="004A18DC"/>
    <w:rsid w:val="004A2B94"/>
    <w:rsid w:val="004A2CF6"/>
    <w:rsid w:val="004A2FDD"/>
    <w:rsid w:val="004A3272"/>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5DA"/>
    <w:rsid w:val="004B69EB"/>
    <w:rsid w:val="004B6BFA"/>
    <w:rsid w:val="004B6D25"/>
    <w:rsid w:val="004B6EEF"/>
    <w:rsid w:val="004B6F6A"/>
    <w:rsid w:val="004B743D"/>
    <w:rsid w:val="004B74CD"/>
    <w:rsid w:val="004B7915"/>
    <w:rsid w:val="004B7C0C"/>
    <w:rsid w:val="004C0688"/>
    <w:rsid w:val="004C07A4"/>
    <w:rsid w:val="004C0957"/>
    <w:rsid w:val="004C13E4"/>
    <w:rsid w:val="004C1A74"/>
    <w:rsid w:val="004C2020"/>
    <w:rsid w:val="004C28E9"/>
    <w:rsid w:val="004C2CB9"/>
    <w:rsid w:val="004C2D86"/>
    <w:rsid w:val="004C2FE9"/>
    <w:rsid w:val="004C3898"/>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385"/>
    <w:rsid w:val="004D44BF"/>
    <w:rsid w:val="004D44FE"/>
    <w:rsid w:val="004D4870"/>
    <w:rsid w:val="004D55A3"/>
    <w:rsid w:val="004D6007"/>
    <w:rsid w:val="004D6461"/>
    <w:rsid w:val="004D6464"/>
    <w:rsid w:val="004D69CD"/>
    <w:rsid w:val="004D6C4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2BC8"/>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353"/>
    <w:rsid w:val="004F76AA"/>
    <w:rsid w:val="005007BC"/>
    <w:rsid w:val="00500A64"/>
    <w:rsid w:val="00500CEB"/>
    <w:rsid w:val="00500FF7"/>
    <w:rsid w:val="005010D8"/>
    <w:rsid w:val="005012BF"/>
    <w:rsid w:val="0050191B"/>
    <w:rsid w:val="00501B78"/>
    <w:rsid w:val="00501CE4"/>
    <w:rsid w:val="00501D63"/>
    <w:rsid w:val="00501F40"/>
    <w:rsid w:val="005026DB"/>
    <w:rsid w:val="00502837"/>
    <w:rsid w:val="00502AB8"/>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0D2"/>
    <w:rsid w:val="00512896"/>
    <w:rsid w:val="00512B5B"/>
    <w:rsid w:val="00512F96"/>
    <w:rsid w:val="00512FDE"/>
    <w:rsid w:val="00513C16"/>
    <w:rsid w:val="005141FF"/>
    <w:rsid w:val="005142C8"/>
    <w:rsid w:val="005144A9"/>
    <w:rsid w:val="0051533F"/>
    <w:rsid w:val="005153A7"/>
    <w:rsid w:val="00515574"/>
    <w:rsid w:val="0051559F"/>
    <w:rsid w:val="00516281"/>
    <w:rsid w:val="00516A45"/>
    <w:rsid w:val="00516DE7"/>
    <w:rsid w:val="00516DF2"/>
    <w:rsid w:val="0051776F"/>
    <w:rsid w:val="005201E3"/>
    <w:rsid w:val="005203CE"/>
    <w:rsid w:val="005205DD"/>
    <w:rsid w:val="00520ADE"/>
    <w:rsid w:val="005214CE"/>
    <w:rsid w:val="005219CF"/>
    <w:rsid w:val="005233CA"/>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1F91"/>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1F44"/>
    <w:rsid w:val="0055231A"/>
    <w:rsid w:val="005525C9"/>
    <w:rsid w:val="00552670"/>
    <w:rsid w:val="0055273E"/>
    <w:rsid w:val="00552CDC"/>
    <w:rsid w:val="00553013"/>
    <w:rsid w:val="0055342B"/>
    <w:rsid w:val="00553620"/>
    <w:rsid w:val="005536A8"/>
    <w:rsid w:val="0055380E"/>
    <w:rsid w:val="0055381B"/>
    <w:rsid w:val="00553DAD"/>
    <w:rsid w:val="005542C8"/>
    <w:rsid w:val="0055459B"/>
    <w:rsid w:val="005546A8"/>
    <w:rsid w:val="00554736"/>
    <w:rsid w:val="00554CAD"/>
    <w:rsid w:val="00554E19"/>
    <w:rsid w:val="00555628"/>
    <w:rsid w:val="00555678"/>
    <w:rsid w:val="00555930"/>
    <w:rsid w:val="005559E3"/>
    <w:rsid w:val="00555E6B"/>
    <w:rsid w:val="00556172"/>
    <w:rsid w:val="00556381"/>
    <w:rsid w:val="005564DF"/>
    <w:rsid w:val="00556CDB"/>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465"/>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17E5"/>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345"/>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20E"/>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89A"/>
    <w:rsid w:val="005B79B0"/>
    <w:rsid w:val="005B7C66"/>
    <w:rsid w:val="005C0236"/>
    <w:rsid w:val="005C02BA"/>
    <w:rsid w:val="005C0305"/>
    <w:rsid w:val="005C0602"/>
    <w:rsid w:val="005C082E"/>
    <w:rsid w:val="005C0838"/>
    <w:rsid w:val="005C087A"/>
    <w:rsid w:val="005C09A3"/>
    <w:rsid w:val="005C0D2B"/>
    <w:rsid w:val="005C15EF"/>
    <w:rsid w:val="005C16F6"/>
    <w:rsid w:val="005C1A36"/>
    <w:rsid w:val="005C2C5B"/>
    <w:rsid w:val="005C32D6"/>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8D"/>
    <w:rsid w:val="005D2F62"/>
    <w:rsid w:val="005D481A"/>
    <w:rsid w:val="005D48FF"/>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2D08"/>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D8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0E2E"/>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25"/>
    <w:rsid w:val="0063284C"/>
    <w:rsid w:val="00632A14"/>
    <w:rsid w:val="00633271"/>
    <w:rsid w:val="0063366A"/>
    <w:rsid w:val="00633B74"/>
    <w:rsid w:val="00634F58"/>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526"/>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4D3"/>
    <w:rsid w:val="00690B63"/>
    <w:rsid w:val="00690D53"/>
    <w:rsid w:val="00690E10"/>
    <w:rsid w:val="006912B6"/>
    <w:rsid w:val="006915B0"/>
    <w:rsid w:val="006918E2"/>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E6"/>
    <w:rsid w:val="006A0A84"/>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27E1"/>
    <w:rsid w:val="006B33C4"/>
    <w:rsid w:val="006B40CE"/>
    <w:rsid w:val="006B424B"/>
    <w:rsid w:val="006B458A"/>
    <w:rsid w:val="006B49B7"/>
    <w:rsid w:val="006B50CF"/>
    <w:rsid w:val="006B554B"/>
    <w:rsid w:val="006B5A97"/>
    <w:rsid w:val="006B5B47"/>
    <w:rsid w:val="006B60B2"/>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3D5"/>
    <w:rsid w:val="006D464B"/>
    <w:rsid w:val="006D46E4"/>
    <w:rsid w:val="006D4745"/>
    <w:rsid w:val="006D494C"/>
    <w:rsid w:val="006D4DA9"/>
    <w:rsid w:val="006D4DE8"/>
    <w:rsid w:val="006D4EF4"/>
    <w:rsid w:val="006D5369"/>
    <w:rsid w:val="006D56EA"/>
    <w:rsid w:val="006D5876"/>
    <w:rsid w:val="006D5AD2"/>
    <w:rsid w:val="006D6011"/>
    <w:rsid w:val="006D6F08"/>
    <w:rsid w:val="006D72B1"/>
    <w:rsid w:val="006D76CA"/>
    <w:rsid w:val="006D7D5F"/>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1F4"/>
    <w:rsid w:val="006F341D"/>
    <w:rsid w:val="006F3915"/>
    <w:rsid w:val="006F3CDE"/>
    <w:rsid w:val="006F4836"/>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D2F"/>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BC8"/>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345"/>
    <w:rsid w:val="00752D0B"/>
    <w:rsid w:val="00752EB7"/>
    <w:rsid w:val="00753AE4"/>
    <w:rsid w:val="00753CEF"/>
    <w:rsid w:val="00753CFE"/>
    <w:rsid w:val="0075420D"/>
    <w:rsid w:val="0075459A"/>
    <w:rsid w:val="00754AA3"/>
    <w:rsid w:val="00754CB5"/>
    <w:rsid w:val="007555ED"/>
    <w:rsid w:val="00755682"/>
    <w:rsid w:val="00755C19"/>
    <w:rsid w:val="0075615A"/>
    <w:rsid w:val="0075639A"/>
    <w:rsid w:val="00756EE6"/>
    <w:rsid w:val="007571E1"/>
    <w:rsid w:val="007578EC"/>
    <w:rsid w:val="00757B88"/>
    <w:rsid w:val="00757E2F"/>
    <w:rsid w:val="007604B2"/>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7B1"/>
    <w:rsid w:val="00765A33"/>
    <w:rsid w:val="007663AE"/>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313D"/>
    <w:rsid w:val="00773986"/>
    <w:rsid w:val="007749A8"/>
    <w:rsid w:val="00774FB1"/>
    <w:rsid w:val="0077506F"/>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62AC"/>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CE1"/>
    <w:rsid w:val="007A5E11"/>
    <w:rsid w:val="007A62AE"/>
    <w:rsid w:val="007A62B7"/>
    <w:rsid w:val="007A699D"/>
    <w:rsid w:val="007A6CF5"/>
    <w:rsid w:val="007B01F9"/>
    <w:rsid w:val="007B02CB"/>
    <w:rsid w:val="007B05D6"/>
    <w:rsid w:val="007B094E"/>
    <w:rsid w:val="007B0C00"/>
    <w:rsid w:val="007B1179"/>
    <w:rsid w:val="007B127C"/>
    <w:rsid w:val="007B1DF4"/>
    <w:rsid w:val="007B2839"/>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3BF"/>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2522"/>
    <w:rsid w:val="007E30AF"/>
    <w:rsid w:val="007E352A"/>
    <w:rsid w:val="007E3F7C"/>
    <w:rsid w:val="007E4610"/>
    <w:rsid w:val="007E4715"/>
    <w:rsid w:val="007E4945"/>
    <w:rsid w:val="007E4D48"/>
    <w:rsid w:val="007E4DB5"/>
    <w:rsid w:val="007E505B"/>
    <w:rsid w:val="007E56F9"/>
    <w:rsid w:val="007E57CB"/>
    <w:rsid w:val="007E5A61"/>
    <w:rsid w:val="007E5DD4"/>
    <w:rsid w:val="007E688A"/>
    <w:rsid w:val="007E7091"/>
    <w:rsid w:val="007E7EDF"/>
    <w:rsid w:val="007F08CF"/>
    <w:rsid w:val="007F1D10"/>
    <w:rsid w:val="007F2377"/>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1CA"/>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0E7"/>
    <w:rsid w:val="00814283"/>
    <w:rsid w:val="00814645"/>
    <w:rsid w:val="0081481C"/>
    <w:rsid w:val="00814DA2"/>
    <w:rsid w:val="0081527F"/>
    <w:rsid w:val="008158D6"/>
    <w:rsid w:val="00815B5D"/>
    <w:rsid w:val="00815CA7"/>
    <w:rsid w:val="00816B59"/>
    <w:rsid w:val="00816B70"/>
    <w:rsid w:val="00817196"/>
    <w:rsid w:val="0081757A"/>
    <w:rsid w:val="00817D68"/>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12"/>
    <w:rsid w:val="00842FFC"/>
    <w:rsid w:val="00843099"/>
    <w:rsid w:val="008434E1"/>
    <w:rsid w:val="008437DE"/>
    <w:rsid w:val="00843F4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4537"/>
    <w:rsid w:val="008554D4"/>
    <w:rsid w:val="00856087"/>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6FD"/>
    <w:rsid w:val="008677E9"/>
    <w:rsid w:val="008677FD"/>
    <w:rsid w:val="0086790C"/>
    <w:rsid w:val="00867BDF"/>
    <w:rsid w:val="008701ED"/>
    <w:rsid w:val="008703F5"/>
    <w:rsid w:val="008703FB"/>
    <w:rsid w:val="008706D4"/>
    <w:rsid w:val="008708C5"/>
    <w:rsid w:val="008709A9"/>
    <w:rsid w:val="00870B0E"/>
    <w:rsid w:val="00870F8A"/>
    <w:rsid w:val="0087104B"/>
    <w:rsid w:val="008719A0"/>
    <w:rsid w:val="008719A4"/>
    <w:rsid w:val="00871A37"/>
    <w:rsid w:val="00871D23"/>
    <w:rsid w:val="00872CB2"/>
    <w:rsid w:val="00872DB2"/>
    <w:rsid w:val="00872FAA"/>
    <w:rsid w:val="0087310D"/>
    <w:rsid w:val="008731FE"/>
    <w:rsid w:val="00873EC4"/>
    <w:rsid w:val="00874312"/>
    <w:rsid w:val="0087437C"/>
    <w:rsid w:val="008747F9"/>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00"/>
    <w:rsid w:val="00882F3E"/>
    <w:rsid w:val="00883062"/>
    <w:rsid w:val="00883C12"/>
    <w:rsid w:val="0088498E"/>
    <w:rsid w:val="00884C56"/>
    <w:rsid w:val="00884D55"/>
    <w:rsid w:val="00884F11"/>
    <w:rsid w:val="008852B9"/>
    <w:rsid w:val="00885500"/>
    <w:rsid w:val="00885A22"/>
    <w:rsid w:val="00885B79"/>
    <w:rsid w:val="00885E8A"/>
    <w:rsid w:val="008861C3"/>
    <w:rsid w:val="00886213"/>
    <w:rsid w:val="0088666F"/>
    <w:rsid w:val="00886D0F"/>
    <w:rsid w:val="00886E55"/>
    <w:rsid w:val="00886EC2"/>
    <w:rsid w:val="0088725F"/>
    <w:rsid w:val="008875DC"/>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852"/>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B0B"/>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7ED"/>
    <w:rsid w:val="008B4CA6"/>
    <w:rsid w:val="008B51A0"/>
    <w:rsid w:val="008B52B0"/>
    <w:rsid w:val="008B58FB"/>
    <w:rsid w:val="008B592A"/>
    <w:rsid w:val="008B59A5"/>
    <w:rsid w:val="008B5A26"/>
    <w:rsid w:val="008B5E80"/>
    <w:rsid w:val="008B61FE"/>
    <w:rsid w:val="008B6487"/>
    <w:rsid w:val="008B6587"/>
    <w:rsid w:val="008B65CF"/>
    <w:rsid w:val="008B6EED"/>
    <w:rsid w:val="008B74F0"/>
    <w:rsid w:val="008B76FA"/>
    <w:rsid w:val="008B7B5C"/>
    <w:rsid w:val="008C046E"/>
    <w:rsid w:val="008C0C99"/>
    <w:rsid w:val="008C0EE4"/>
    <w:rsid w:val="008C119F"/>
    <w:rsid w:val="008C1877"/>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45D"/>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BF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5DDD"/>
    <w:rsid w:val="008F650A"/>
    <w:rsid w:val="008F68A5"/>
    <w:rsid w:val="008F6A4E"/>
    <w:rsid w:val="008F6F45"/>
    <w:rsid w:val="008F7013"/>
    <w:rsid w:val="008F7448"/>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3F6"/>
    <w:rsid w:val="00913638"/>
    <w:rsid w:val="009139D9"/>
    <w:rsid w:val="00913FC0"/>
    <w:rsid w:val="009144FB"/>
    <w:rsid w:val="00914587"/>
    <w:rsid w:val="0091497A"/>
    <w:rsid w:val="00914AD8"/>
    <w:rsid w:val="00914BDE"/>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6BC"/>
    <w:rsid w:val="0092679B"/>
    <w:rsid w:val="00926BB7"/>
    <w:rsid w:val="00926F07"/>
    <w:rsid w:val="00926F8A"/>
    <w:rsid w:val="00927974"/>
    <w:rsid w:val="00927AA6"/>
    <w:rsid w:val="00927C18"/>
    <w:rsid w:val="00927E84"/>
    <w:rsid w:val="00927FB2"/>
    <w:rsid w:val="00930221"/>
    <w:rsid w:val="00930340"/>
    <w:rsid w:val="0093062E"/>
    <w:rsid w:val="009311DC"/>
    <w:rsid w:val="00931771"/>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2F9"/>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3B93"/>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2D9B"/>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7A"/>
    <w:rsid w:val="009753D2"/>
    <w:rsid w:val="00975666"/>
    <w:rsid w:val="009756D3"/>
    <w:rsid w:val="00975CC3"/>
    <w:rsid w:val="0097603D"/>
    <w:rsid w:val="009761A6"/>
    <w:rsid w:val="00976492"/>
    <w:rsid w:val="00976949"/>
    <w:rsid w:val="00976C1D"/>
    <w:rsid w:val="00976CBF"/>
    <w:rsid w:val="00977069"/>
    <w:rsid w:val="0097710F"/>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454B"/>
    <w:rsid w:val="00994DCA"/>
    <w:rsid w:val="00994FF3"/>
    <w:rsid w:val="00995089"/>
    <w:rsid w:val="0099547B"/>
    <w:rsid w:val="00995515"/>
    <w:rsid w:val="00995524"/>
    <w:rsid w:val="00995A7A"/>
    <w:rsid w:val="009960EC"/>
    <w:rsid w:val="0099653E"/>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1B7E"/>
    <w:rsid w:val="009C2037"/>
    <w:rsid w:val="009C241D"/>
    <w:rsid w:val="009C251B"/>
    <w:rsid w:val="009C27DD"/>
    <w:rsid w:val="009C2C93"/>
    <w:rsid w:val="009C3BBB"/>
    <w:rsid w:val="009C403E"/>
    <w:rsid w:val="009C521D"/>
    <w:rsid w:val="009C5C73"/>
    <w:rsid w:val="009C5C95"/>
    <w:rsid w:val="009C5E46"/>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1F18"/>
    <w:rsid w:val="009F2C05"/>
    <w:rsid w:val="009F2D25"/>
    <w:rsid w:val="009F2EA0"/>
    <w:rsid w:val="009F32CE"/>
    <w:rsid w:val="009F344F"/>
    <w:rsid w:val="009F35F8"/>
    <w:rsid w:val="009F3DCC"/>
    <w:rsid w:val="009F3F47"/>
    <w:rsid w:val="009F4549"/>
    <w:rsid w:val="009F47B4"/>
    <w:rsid w:val="009F51E0"/>
    <w:rsid w:val="009F51E5"/>
    <w:rsid w:val="009F538A"/>
    <w:rsid w:val="009F5871"/>
    <w:rsid w:val="009F5BE4"/>
    <w:rsid w:val="009F6679"/>
    <w:rsid w:val="009F73C2"/>
    <w:rsid w:val="009F781B"/>
    <w:rsid w:val="009F7DE8"/>
    <w:rsid w:val="00A001CB"/>
    <w:rsid w:val="00A0029B"/>
    <w:rsid w:val="00A00456"/>
    <w:rsid w:val="00A00EC6"/>
    <w:rsid w:val="00A014B0"/>
    <w:rsid w:val="00A01809"/>
    <w:rsid w:val="00A01D9F"/>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5E7"/>
    <w:rsid w:val="00A05CEF"/>
    <w:rsid w:val="00A05D09"/>
    <w:rsid w:val="00A05F2D"/>
    <w:rsid w:val="00A06250"/>
    <w:rsid w:val="00A0781B"/>
    <w:rsid w:val="00A0787B"/>
    <w:rsid w:val="00A07A43"/>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3FF"/>
    <w:rsid w:val="00A3671E"/>
    <w:rsid w:val="00A368DB"/>
    <w:rsid w:val="00A36F61"/>
    <w:rsid w:val="00A36F75"/>
    <w:rsid w:val="00A3709A"/>
    <w:rsid w:val="00A3756E"/>
    <w:rsid w:val="00A37E31"/>
    <w:rsid w:val="00A4054E"/>
    <w:rsid w:val="00A407D2"/>
    <w:rsid w:val="00A40824"/>
    <w:rsid w:val="00A419BD"/>
    <w:rsid w:val="00A41A72"/>
    <w:rsid w:val="00A41E2B"/>
    <w:rsid w:val="00A42066"/>
    <w:rsid w:val="00A42170"/>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609D2"/>
    <w:rsid w:val="00A61499"/>
    <w:rsid w:val="00A61757"/>
    <w:rsid w:val="00A619BA"/>
    <w:rsid w:val="00A61AB8"/>
    <w:rsid w:val="00A61B44"/>
    <w:rsid w:val="00A61F0C"/>
    <w:rsid w:val="00A62266"/>
    <w:rsid w:val="00A62731"/>
    <w:rsid w:val="00A62A77"/>
    <w:rsid w:val="00A62D74"/>
    <w:rsid w:val="00A62D96"/>
    <w:rsid w:val="00A63483"/>
    <w:rsid w:val="00A644EF"/>
    <w:rsid w:val="00A649A4"/>
    <w:rsid w:val="00A64B28"/>
    <w:rsid w:val="00A64D39"/>
    <w:rsid w:val="00A6566C"/>
    <w:rsid w:val="00A656F9"/>
    <w:rsid w:val="00A657D7"/>
    <w:rsid w:val="00A65865"/>
    <w:rsid w:val="00A65E4F"/>
    <w:rsid w:val="00A660AC"/>
    <w:rsid w:val="00A66109"/>
    <w:rsid w:val="00A66174"/>
    <w:rsid w:val="00A663F0"/>
    <w:rsid w:val="00A66B9F"/>
    <w:rsid w:val="00A673D9"/>
    <w:rsid w:val="00A674C0"/>
    <w:rsid w:val="00A67A1F"/>
    <w:rsid w:val="00A67AAA"/>
    <w:rsid w:val="00A67BDA"/>
    <w:rsid w:val="00A67E6C"/>
    <w:rsid w:val="00A706AD"/>
    <w:rsid w:val="00A708A2"/>
    <w:rsid w:val="00A711E9"/>
    <w:rsid w:val="00A713BE"/>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3578"/>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4CB"/>
    <w:rsid w:val="00A9766B"/>
    <w:rsid w:val="00A977C2"/>
    <w:rsid w:val="00A978C2"/>
    <w:rsid w:val="00AA016F"/>
    <w:rsid w:val="00AA155B"/>
    <w:rsid w:val="00AA1B3E"/>
    <w:rsid w:val="00AA1ED6"/>
    <w:rsid w:val="00AA1EDF"/>
    <w:rsid w:val="00AA2195"/>
    <w:rsid w:val="00AA2345"/>
    <w:rsid w:val="00AA2638"/>
    <w:rsid w:val="00AA3266"/>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2FA1"/>
    <w:rsid w:val="00AB3264"/>
    <w:rsid w:val="00AB332A"/>
    <w:rsid w:val="00AB40A4"/>
    <w:rsid w:val="00AB4749"/>
    <w:rsid w:val="00AB4AB8"/>
    <w:rsid w:val="00AB5608"/>
    <w:rsid w:val="00AB630D"/>
    <w:rsid w:val="00AB655E"/>
    <w:rsid w:val="00AB660A"/>
    <w:rsid w:val="00AB6C8B"/>
    <w:rsid w:val="00AB7997"/>
    <w:rsid w:val="00AC007F"/>
    <w:rsid w:val="00AC06F2"/>
    <w:rsid w:val="00AC07C6"/>
    <w:rsid w:val="00AC0BD9"/>
    <w:rsid w:val="00AC1260"/>
    <w:rsid w:val="00AC18CD"/>
    <w:rsid w:val="00AC1D94"/>
    <w:rsid w:val="00AC2385"/>
    <w:rsid w:val="00AC2739"/>
    <w:rsid w:val="00AC286D"/>
    <w:rsid w:val="00AC2D41"/>
    <w:rsid w:val="00AC2D44"/>
    <w:rsid w:val="00AC2ECD"/>
    <w:rsid w:val="00AC2EE5"/>
    <w:rsid w:val="00AC3119"/>
    <w:rsid w:val="00AC3BD8"/>
    <w:rsid w:val="00AC40C2"/>
    <w:rsid w:val="00AC40E2"/>
    <w:rsid w:val="00AC4986"/>
    <w:rsid w:val="00AC49FB"/>
    <w:rsid w:val="00AC51D5"/>
    <w:rsid w:val="00AC52B2"/>
    <w:rsid w:val="00AC5315"/>
    <w:rsid w:val="00AC5504"/>
    <w:rsid w:val="00AC5A10"/>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59D"/>
    <w:rsid w:val="00AE17B1"/>
    <w:rsid w:val="00AE18A4"/>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71D8"/>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0BFF"/>
    <w:rsid w:val="00B02AA9"/>
    <w:rsid w:val="00B02EA9"/>
    <w:rsid w:val="00B02FA3"/>
    <w:rsid w:val="00B03093"/>
    <w:rsid w:val="00B0348E"/>
    <w:rsid w:val="00B037D1"/>
    <w:rsid w:val="00B03C21"/>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3D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325"/>
    <w:rsid w:val="00B3291E"/>
    <w:rsid w:val="00B32EE3"/>
    <w:rsid w:val="00B33128"/>
    <w:rsid w:val="00B3359E"/>
    <w:rsid w:val="00B33749"/>
    <w:rsid w:val="00B3384A"/>
    <w:rsid w:val="00B3408E"/>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AC"/>
    <w:rsid w:val="00B431EC"/>
    <w:rsid w:val="00B43468"/>
    <w:rsid w:val="00B43CA7"/>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D5"/>
    <w:rsid w:val="00B528C2"/>
    <w:rsid w:val="00B53148"/>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6F0"/>
    <w:rsid w:val="00B62875"/>
    <w:rsid w:val="00B62F73"/>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1F31"/>
    <w:rsid w:val="00B72B31"/>
    <w:rsid w:val="00B72C97"/>
    <w:rsid w:val="00B73085"/>
    <w:rsid w:val="00B73343"/>
    <w:rsid w:val="00B739F6"/>
    <w:rsid w:val="00B74275"/>
    <w:rsid w:val="00B743F3"/>
    <w:rsid w:val="00B74523"/>
    <w:rsid w:val="00B747E4"/>
    <w:rsid w:val="00B748E7"/>
    <w:rsid w:val="00B74A08"/>
    <w:rsid w:val="00B74B45"/>
    <w:rsid w:val="00B756C7"/>
    <w:rsid w:val="00B75A02"/>
    <w:rsid w:val="00B75A31"/>
    <w:rsid w:val="00B75BB0"/>
    <w:rsid w:val="00B768FC"/>
    <w:rsid w:val="00B76937"/>
    <w:rsid w:val="00B77C10"/>
    <w:rsid w:val="00B80A6F"/>
    <w:rsid w:val="00B8163D"/>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0F7"/>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B7F69"/>
    <w:rsid w:val="00BC0035"/>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0E"/>
    <w:rsid w:val="00BE413D"/>
    <w:rsid w:val="00BE44F2"/>
    <w:rsid w:val="00BE4835"/>
    <w:rsid w:val="00BE4FEC"/>
    <w:rsid w:val="00BE536B"/>
    <w:rsid w:val="00BE58DE"/>
    <w:rsid w:val="00BE5B5D"/>
    <w:rsid w:val="00BE6093"/>
    <w:rsid w:val="00BE60EC"/>
    <w:rsid w:val="00BE7406"/>
    <w:rsid w:val="00BE7603"/>
    <w:rsid w:val="00BE7C07"/>
    <w:rsid w:val="00BF0CF2"/>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36F"/>
    <w:rsid w:val="00C02C6E"/>
    <w:rsid w:val="00C02CC6"/>
    <w:rsid w:val="00C03307"/>
    <w:rsid w:val="00C0337B"/>
    <w:rsid w:val="00C03963"/>
    <w:rsid w:val="00C03C53"/>
    <w:rsid w:val="00C03D14"/>
    <w:rsid w:val="00C040F7"/>
    <w:rsid w:val="00C04490"/>
    <w:rsid w:val="00C044AB"/>
    <w:rsid w:val="00C04530"/>
    <w:rsid w:val="00C0532F"/>
    <w:rsid w:val="00C05706"/>
    <w:rsid w:val="00C05CA4"/>
    <w:rsid w:val="00C0666F"/>
    <w:rsid w:val="00C06B87"/>
    <w:rsid w:val="00C07377"/>
    <w:rsid w:val="00C0787C"/>
    <w:rsid w:val="00C078B0"/>
    <w:rsid w:val="00C07C82"/>
    <w:rsid w:val="00C1002C"/>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1B9"/>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783"/>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3030"/>
    <w:rsid w:val="00C2309B"/>
    <w:rsid w:val="00C232AC"/>
    <w:rsid w:val="00C2377D"/>
    <w:rsid w:val="00C23790"/>
    <w:rsid w:val="00C239C8"/>
    <w:rsid w:val="00C23E64"/>
    <w:rsid w:val="00C23FB7"/>
    <w:rsid w:val="00C24398"/>
    <w:rsid w:val="00C247F0"/>
    <w:rsid w:val="00C25389"/>
    <w:rsid w:val="00C25D41"/>
    <w:rsid w:val="00C25D52"/>
    <w:rsid w:val="00C26588"/>
    <w:rsid w:val="00C26BAF"/>
    <w:rsid w:val="00C27407"/>
    <w:rsid w:val="00C277C8"/>
    <w:rsid w:val="00C2792A"/>
    <w:rsid w:val="00C279B5"/>
    <w:rsid w:val="00C27B65"/>
    <w:rsid w:val="00C27C45"/>
    <w:rsid w:val="00C27DAC"/>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011"/>
    <w:rsid w:val="00C3719D"/>
    <w:rsid w:val="00C378EF"/>
    <w:rsid w:val="00C37A36"/>
    <w:rsid w:val="00C37A69"/>
    <w:rsid w:val="00C37CB2"/>
    <w:rsid w:val="00C40FE4"/>
    <w:rsid w:val="00C412B4"/>
    <w:rsid w:val="00C4172C"/>
    <w:rsid w:val="00C41741"/>
    <w:rsid w:val="00C42189"/>
    <w:rsid w:val="00C42380"/>
    <w:rsid w:val="00C42665"/>
    <w:rsid w:val="00C42695"/>
    <w:rsid w:val="00C42862"/>
    <w:rsid w:val="00C4351B"/>
    <w:rsid w:val="00C43B5D"/>
    <w:rsid w:val="00C441AE"/>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2AB"/>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19"/>
    <w:rsid w:val="00C75CB0"/>
    <w:rsid w:val="00C75D2F"/>
    <w:rsid w:val="00C767BE"/>
    <w:rsid w:val="00C76E3C"/>
    <w:rsid w:val="00C77E81"/>
    <w:rsid w:val="00C77F90"/>
    <w:rsid w:val="00C8045A"/>
    <w:rsid w:val="00C808E9"/>
    <w:rsid w:val="00C80A0C"/>
    <w:rsid w:val="00C81176"/>
    <w:rsid w:val="00C81184"/>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52A"/>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0541"/>
    <w:rsid w:val="00CB09EF"/>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40B"/>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9B0"/>
    <w:rsid w:val="00CD7887"/>
    <w:rsid w:val="00CE0424"/>
    <w:rsid w:val="00CE0657"/>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536"/>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27373"/>
    <w:rsid w:val="00D30335"/>
    <w:rsid w:val="00D306D0"/>
    <w:rsid w:val="00D30F76"/>
    <w:rsid w:val="00D3105A"/>
    <w:rsid w:val="00D3106B"/>
    <w:rsid w:val="00D3112A"/>
    <w:rsid w:val="00D31363"/>
    <w:rsid w:val="00D31A95"/>
    <w:rsid w:val="00D321B6"/>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0CF"/>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57E81"/>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5A44"/>
    <w:rsid w:val="00D66155"/>
    <w:rsid w:val="00D6682D"/>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D00"/>
    <w:rsid w:val="00D92D21"/>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1ACB"/>
    <w:rsid w:val="00DB1DD4"/>
    <w:rsid w:val="00DB25BB"/>
    <w:rsid w:val="00DB314E"/>
    <w:rsid w:val="00DB377D"/>
    <w:rsid w:val="00DB3E54"/>
    <w:rsid w:val="00DB4110"/>
    <w:rsid w:val="00DB453E"/>
    <w:rsid w:val="00DB4E0C"/>
    <w:rsid w:val="00DB4ED3"/>
    <w:rsid w:val="00DB560A"/>
    <w:rsid w:val="00DB5CEF"/>
    <w:rsid w:val="00DB5E33"/>
    <w:rsid w:val="00DB66C5"/>
    <w:rsid w:val="00DB6816"/>
    <w:rsid w:val="00DB6868"/>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31B"/>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DDC"/>
    <w:rsid w:val="00DE0F8B"/>
    <w:rsid w:val="00DE1369"/>
    <w:rsid w:val="00DE13A9"/>
    <w:rsid w:val="00DE1CC7"/>
    <w:rsid w:val="00DE24E6"/>
    <w:rsid w:val="00DE2848"/>
    <w:rsid w:val="00DE2B43"/>
    <w:rsid w:val="00DE2CF3"/>
    <w:rsid w:val="00DE311B"/>
    <w:rsid w:val="00DE34C4"/>
    <w:rsid w:val="00DE3FB7"/>
    <w:rsid w:val="00DE4953"/>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5E0"/>
    <w:rsid w:val="00DF207F"/>
    <w:rsid w:val="00DF218B"/>
    <w:rsid w:val="00DF2211"/>
    <w:rsid w:val="00DF2883"/>
    <w:rsid w:val="00DF2C35"/>
    <w:rsid w:val="00DF323C"/>
    <w:rsid w:val="00DF3592"/>
    <w:rsid w:val="00DF3719"/>
    <w:rsid w:val="00DF3761"/>
    <w:rsid w:val="00DF37A0"/>
    <w:rsid w:val="00DF39FE"/>
    <w:rsid w:val="00DF3E9C"/>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0A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90F"/>
    <w:rsid w:val="00E21099"/>
    <w:rsid w:val="00E21134"/>
    <w:rsid w:val="00E217BF"/>
    <w:rsid w:val="00E21837"/>
    <w:rsid w:val="00E21AC7"/>
    <w:rsid w:val="00E22169"/>
    <w:rsid w:val="00E22330"/>
    <w:rsid w:val="00E226D9"/>
    <w:rsid w:val="00E22EDA"/>
    <w:rsid w:val="00E22F8A"/>
    <w:rsid w:val="00E241EE"/>
    <w:rsid w:val="00E24243"/>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9DF"/>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527"/>
    <w:rsid w:val="00E37860"/>
    <w:rsid w:val="00E3786E"/>
    <w:rsid w:val="00E379D8"/>
    <w:rsid w:val="00E4002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0DA"/>
    <w:rsid w:val="00E527C1"/>
    <w:rsid w:val="00E53469"/>
    <w:rsid w:val="00E53B75"/>
    <w:rsid w:val="00E5409C"/>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51E2"/>
    <w:rsid w:val="00E653F5"/>
    <w:rsid w:val="00E659A6"/>
    <w:rsid w:val="00E66400"/>
    <w:rsid w:val="00E668D5"/>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CE"/>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8F5"/>
    <w:rsid w:val="00EB5DF7"/>
    <w:rsid w:val="00EB64A7"/>
    <w:rsid w:val="00EB64C3"/>
    <w:rsid w:val="00EB66DB"/>
    <w:rsid w:val="00EB6AE7"/>
    <w:rsid w:val="00EB6E14"/>
    <w:rsid w:val="00EB6EE5"/>
    <w:rsid w:val="00EB6FDB"/>
    <w:rsid w:val="00EB7029"/>
    <w:rsid w:val="00EB7093"/>
    <w:rsid w:val="00EB76CB"/>
    <w:rsid w:val="00EB776A"/>
    <w:rsid w:val="00EB7AD7"/>
    <w:rsid w:val="00EB7E04"/>
    <w:rsid w:val="00EC01CE"/>
    <w:rsid w:val="00EC052D"/>
    <w:rsid w:val="00EC0A9A"/>
    <w:rsid w:val="00EC0DE3"/>
    <w:rsid w:val="00EC1AE9"/>
    <w:rsid w:val="00EC1F18"/>
    <w:rsid w:val="00EC21FF"/>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5F5E"/>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064"/>
    <w:rsid w:val="00EE4339"/>
    <w:rsid w:val="00EE457C"/>
    <w:rsid w:val="00EE5745"/>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122"/>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AE"/>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727"/>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AF2"/>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78F"/>
    <w:rsid w:val="00F45F98"/>
    <w:rsid w:val="00F4609D"/>
    <w:rsid w:val="00F468E9"/>
    <w:rsid w:val="00F46EF1"/>
    <w:rsid w:val="00F4757D"/>
    <w:rsid w:val="00F4766C"/>
    <w:rsid w:val="00F47695"/>
    <w:rsid w:val="00F47A1C"/>
    <w:rsid w:val="00F47C04"/>
    <w:rsid w:val="00F47D0F"/>
    <w:rsid w:val="00F47F68"/>
    <w:rsid w:val="00F47F95"/>
    <w:rsid w:val="00F50163"/>
    <w:rsid w:val="00F5060E"/>
    <w:rsid w:val="00F5068D"/>
    <w:rsid w:val="00F507D1"/>
    <w:rsid w:val="00F50C74"/>
    <w:rsid w:val="00F50DEC"/>
    <w:rsid w:val="00F511C3"/>
    <w:rsid w:val="00F51253"/>
    <w:rsid w:val="00F519CE"/>
    <w:rsid w:val="00F51ADA"/>
    <w:rsid w:val="00F51B6E"/>
    <w:rsid w:val="00F51CAE"/>
    <w:rsid w:val="00F51D77"/>
    <w:rsid w:val="00F5386D"/>
    <w:rsid w:val="00F54598"/>
    <w:rsid w:val="00F5594B"/>
    <w:rsid w:val="00F55BDD"/>
    <w:rsid w:val="00F562D0"/>
    <w:rsid w:val="00F56388"/>
    <w:rsid w:val="00F56E25"/>
    <w:rsid w:val="00F57B39"/>
    <w:rsid w:val="00F60203"/>
    <w:rsid w:val="00F607C5"/>
    <w:rsid w:val="00F60AF3"/>
    <w:rsid w:val="00F60B62"/>
    <w:rsid w:val="00F60DEA"/>
    <w:rsid w:val="00F619FF"/>
    <w:rsid w:val="00F61BEA"/>
    <w:rsid w:val="00F61D5A"/>
    <w:rsid w:val="00F621A5"/>
    <w:rsid w:val="00F623A4"/>
    <w:rsid w:val="00F62954"/>
    <w:rsid w:val="00F62AC9"/>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853"/>
    <w:rsid w:val="00F71CC3"/>
    <w:rsid w:val="00F71F69"/>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5BF"/>
    <w:rsid w:val="00FC415D"/>
    <w:rsid w:val="00FC43C3"/>
    <w:rsid w:val="00FC4C31"/>
    <w:rsid w:val="00FC4CA0"/>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D7C35"/>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0FF7BF7"/>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1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90">
          <w:marLeft w:val="1166"/>
          <w:marRight w:val="0"/>
          <w:marTop w:val="0"/>
          <w:marBottom w:val="200"/>
          <w:divBdr>
            <w:top w:val="none" w:sz="0" w:space="0" w:color="auto"/>
            <w:left w:val="none" w:sz="0" w:space="0" w:color="auto"/>
            <w:bottom w:val="none" w:sz="0" w:space="0" w:color="auto"/>
            <w:right w:val="none" w:sz="0" w:space="0" w:color="auto"/>
          </w:divBdr>
        </w:div>
        <w:div w:id="514003963">
          <w:marLeft w:val="1166"/>
          <w:marRight w:val="0"/>
          <w:marTop w:val="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682468678">
          <w:marLeft w:val="1166"/>
          <w:marRight w:val="0"/>
          <w:marTop w:val="0"/>
          <w:marBottom w:val="200"/>
          <w:divBdr>
            <w:top w:val="none" w:sz="0" w:space="0" w:color="auto"/>
            <w:left w:val="none" w:sz="0" w:space="0" w:color="auto"/>
            <w:bottom w:val="none" w:sz="0" w:space="0" w:color="auto"/>
            <w:right w:val="none" w:sz="0" w:space="0" w:color="auto"/>
          </w:divBdr>
        </w:div>
        <w:div w:id="1570194696">
          <w:marLeft w:val="1166"/>
          <w:marRight w:val="0"/>
          <w:marTop w:val="0"/>
          <w:marBottom w:val="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18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E838-65EE-4B06-BA64-651C2FB80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dcmitype/"/>
    <ds:schemaRef ds:uri="http://schemas.microsoft.com/office/2006/documentManagement/types"/>
    <ds:schemaRef ds:uri="http://schemas.microsoft.com/office/2006/metadata/properties"/>
    <ds:schemaRef ds:uri="2b894682-84b8-4ad3-8e22-2db2ef8bd5fa"/>
    <ds:schemaRef ds:uri="http://schemas.microsoft.com/office/infopath/2007/PartnerControls"/>
    <ds:schemaRef ds:uri="0ea90206-ed46-4e94-aaa3-4eb53f2abbf0"/>
    <ds:schemaRef ds:uri="http://purl.org/dc/terms/"/>
    <ds:schemaRef ds:uri="http://purl.org/dc/elements/1.1/"/>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19967</TotalTime>
  <Pages>6</Pages>
  <Words>2680</Words>
  <Characters>14005</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1088</cp:revision>
  <cp:lastPrinted>2008-01-30T22:09:00Z</cp:lastPrinted>
  <dcterms:created xsi:type="dcterms:W3CDTF">2020-12-21T14:11:00Z</dcterms:created>
  <dcterms:modified xsi:type="dcterms:W3CDTF">2023-08-10T14:06:00Z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